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E49DBD"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5F105B">
        <w:rPr>
          <w:rFonts w:eastAsia="Arial Unicode MS" w:cs="Arial"/>
          <w:b/>
          <w:bCs/>
          <w:sz w:val="24"/>
        </w:rPr>
        <w:t>70</w:t>
      </w:r>
      <w:r>
        <w:rPr>
          <w:b/>
          <w:i/>
          <w:noProof/>
          <w:sz w:val="28"/>
        </w:rPr>
        <w:tab/>
      </w:r>
      <w:r w:rsidR="008250EB" w:rsidRPr="008250EB">
        <w:rPr>
          <w:b/>
          <w:noProof/>
          <w:sz w:val="24"/>
        </w:rPr>
        <w:t>S2-2</w:t>
      </w:r>
      <w:r w:rsidR="00AC72AC">
        <w:rPr>
          <w:b/>
          <w:noProof/>
          <w:sz w:val="24"/>
        </w:rPr>
        <w:t>5</w:t>
      </w:r>
      <w:r w:rsidR="001E067A">
        <w:rPr>
          <w:b/>
          <w:noProof/>
          <w:sz w:val="24"/>
        </w:rPr>
        <w:t>0</w:t>
      </w:r>
      <w:r w:rsidR="000A199C">
        <w:rPr>
          <w:b/>
          <w:noProof/>
          <w:sz w:val="24"/>
        </w:rPr>
        <w:t>6563</w:t>
      </w:r>
    </w:p>
    <w:p w14:paraId="7CB45193" w14:textId="268EA07E" w:rsidR="001E41F3" w:rsidRDefault="003B047C" w:rsidP="002169D0">
      <w:pPr>
        <w:pStyle w:val="CRCoverPage"/>
        <w:tabs>
          <w:tab w:val="right" w:pos="5103"/>
          <w:tab w:val="right" w:pos="9639"/>
        </w:tabs>
        <w:outlineLvl w:val="0"/>
        <w:rPr>
          <w:b/>
          <w:noProof/>
          <w:sz w:val="24"/>
        </w:rPr>
      </w:pPr>
      <w:r>
        <w:rPr>
          <w:b/>
          <w:noProof/>
          <w:sz w:val="24"/>
        </w:rPr>
        <w:t>Gothenburg</w:t>
      </w:r>
      <w:r w:rsidR="00827F20" w:rsidRPr="00827F20">
        <w:rPr>
          <w:b/>
          <w:noProof/>
          <w:sz w:val="24"/>
        </w:rPr>
        <w:t xml:space="preserve">, </w:t>
      </w:r>
      <w:r>
        <w:rPr>
          <w:b/>
          <w:noProof/>
          <w:sz w:val="24"/>
        </w:rPr>
        <w:t>Sweden</w:t>
      </w:r>
      <w:r w:rsidR="0071489C">
        <w:rPr>
          <w:b/>
          <w:noProof/>
          <w:sz w:val="24"/>
        </w:rPr>
        <w:t xml:space="preserve">, </w:t>
      </w:r>
      <w:r>
        <w:rPr>
          <w:b/>
          <w:noProof/>
          <w:sz w:val="24"/>
        </w:rPr>
        <w:t>Aug</w:t>
      </w:r>
      <w:r w:rsidR="0040263C">
        <w:rPr>
          <w:b/>
          <w:noProof/>
          <w:sz w:val="24"/>
        </w:rPr>
        <w:t xml:space="preserve"> </w:t>
      </w:r>
      <w:r>
        <w:rPr>
          <w:b/>
          <w:noProof/>
          <w:sz w:val="24"/>
        </w:rPr>
        <w:t>25</w:t>
      </w:r>
      <w:r w:rsidR="0071489C">
        <w:rPr>
          <w:b/>
          <w:noProof/>
          <w:sz w:val="24"/>
        </w:rPr>
        <w:t xml:space="preserve"> – </w:t>
      </w:r>
      <w:r w:rsidR="0040263C">
        <w:rPr>
          <w:b/>
          <w:noProof/>
          <w:sz w:val="24"/>
        </w:rPr>
        <w:t>2</w:t>
      </w:r>
      <w:r>
        <w:rPr>
          <w:b/>
          <w:noProof/>
          <w:sz w:val="24"/>
        </w:rPr>
        <w:t>9</w:t>
      </w:r>
      <w:r w:rsidR="0071489C">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85AEF" w:rsidR="001E41F3" w:rsidRPr="00DD000C" w:rsidRDefault="00DD000C" w:rsidP="000A199C">
            <w:pPr>
              <w:pStyle w:val="CRCoverPage"/>
              <w:jc w:val="center"/>
              <w:rPr>
                <w:b/>
                <w:bCs/>
                <w:noProof/>
                <w:sz w:val="28"/>
              </w:rPr>
            </w:pPr>
            <w:r w:rsidRPr="00DD000C">
              <w:rPr>
                <w:b/>
                <w:bCs/>
                <w:noProof/>
                <w:sz w:val="28"/>
              </w:rPr>
              <w:t>3907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756342" w:rsidR="001E41F3" w:rsidRPr="000A199C" w:rsidRDefault="00DD000C" w:rsidP="000A199C">
            <w:pPr>
              <w:pStyle w:val="CRCoverPage"/>
              <w:jc w:val="center"/>
              <w:rPr>
                <w:b/>
                <w:bCs/>
                <w:noProof/>
                <w:sz w:val="28"/>
              </w:rPr>
            </w:pPr>
            <w:r w:rsidRPr="000A199C">
              <w:rPr>
                <w:b/>
                <w:bCs/>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A73DE"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2634A2">
              <w:rPr>
                <w:b/>
                <w:noProof/>
                <w:sz w:val="28"/>
              </w:rPr>
              <w:t>3</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9343C" w:rsidR="00F25D98" w:rsidRPr="0033561D" w:rsidRDefault="00F25D98" w:rsidP="001E41F3">
            <w:pPr>
              <w:pStyle w:val="CRCoverPage"/>
              <w:spacing w:after="0"/>
              <w:jc w:val="center"/>
              <w:rPr>
                <w:b/>
                <w:caps/>
                <w:noProof/>
              </w:rPr>
            </w:pP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3127C9" w:rsidR="00F25D98" w:rsidRPr="0033561D" w:rsidRDefault="006168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1EE4D" w:rsidR="001E41F3" w:rsidRDefault="00FB6AEF">
            <w:pPr>
              <w:pStyle w:val="CRCoverPage"/>
              <w:spacing w:after="0"/>
              <w:ind w:left="100"/>
              <w:rPr>
                <w:noProof/>
              </w:rPr>
            </w:pPr>
            <w:r>
              <w:rPr>
                <w:noProof/>
              </w:rPr>
              <w:t xml:space="preserve">Clarify S1-U </w:t>
            </w:r>
            <w:r w:rsidR="00F8606F">
              <w:rPr>
                <w:noProof/>
              </w:rPr>
              <w:t>not supported by</w:t>
            </w:r>
            <w:r>
              <w:rPr>
                <w:noProof/>
              </w:rPr>
              <w:t xml:space="preserve"> split MME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42C3C" w:rsidR="001E41F3" w:rsidRDefault="00B34756">
            <w:pPr>
              <w:pStyle w:val="CRCoverPage"/>
              <w:spacing w:after="0"/>
              <w:ind w:left="100"/>
              <w:rPr>
                <w:noProof/>
              </w:rPr>
            </w:pPr>
            <w:r>
              <w:rPr>
                <w:noProof/>
              </w:rPr>
              <w:t>Ericsson</w:t>
            </w:r>
            <w:r w:rsidR="00AF7C85">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B00FAF" w:rsidRDefault="001E41F3">
            <w:pPr>
              <w:pStyle w:val="CRCoverPage"/>
              <w:spacing w:after="0"/>
              <w:jc w:val="right"/>
              <w:rPr>
                <w:noProof/>
              </w:rPr>
            </w:pPr>
            <w:r w:rsidRPr="00B00FAF">
              <w:rPr>
                <w:b/>
                <w:i/>
                <w:noProof/>
              </w:rPr>
              <w:t>Date:</w:t>
            </w:r>
          </w:p>
        </w:tc>
        <w:tc>
          <w:tcPr>
            <w:tcW w:w="2127" w:type="dxa"/>
            <w:tcBorders>
              <w:right w:val="single" w:sz="4" w:space="0" w:color="auto"/>
            </w:tcBorders>
            <w:shd w:val="pct30" w:color="FFFF00" w:fill="auto"/>
          </w:tcPr>
          <w:p w14:paraId="56929475" w14:textId="39C2CC22" w:rsidR="001E41F3" w:rsidRPr="00B00FAF" w:rsidRDefault="00357A44">
            <w:pPr>
              <w:pStyle w:val="CRCoverPage"/>
              <w:spacing w:after="0"/>
              <w:ind w:left="100"/>
              <w:rPr>
                <w:noProof/>
              </w:rPr>
            </w:pPr>
            <w:r w:rsidRPr="00B00FAF">
              <w:rPr>
                <w:noProof/>
              </w:rPr>
              <w:t>202</w:t>
            </w:r>
            <w:r w:rsidR="00BA3B7F" w:rsidRPr="00B00FAF">
              <w:rPr>
                <w:noProof/>
              </w:rPr>
              <w:t>5</w:t>
            </w:r>
            <w:r w:rsidRPr="00B00FAF">
              <w:rPr>
                <w:noProof/>
              </w:rPr>
              <w:t>-</w:t>
            </w:r>
            <w:r w:rsidR="00BA3B7F" w:rsidRPr="00B00FAF">
              <w:rPr>
                <w:noProof/>
              </w:rPr>
              <w:t>0</w:t>
            </w:r>
            <w:r w:rsidR="008E4A63">
              <w:rPr>
                <w:noProof/>
              </w:rPr>
              <w:t>8</w:t>
            </w:r>
            <w:r w:rsidRPr="00B00FAF">
              <w:rPr>
                <w:noProof/>
              </w:rPr>
              <w:t>-</w:t>
            </w:r>
            <w:r w:rsidR="007D2C9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381237" w:rsidR="001E41F3" w:rsidRDefault="007148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743DC8" w14:textId="44BF15A4" w:rsidR="006C2DEA" w:rsidRDefault="006C2DEA" w:rsidP="006C2DEA">
            <w:pPr>
              <w:pStyle w:val="CRCoverPage"/>
              <w:spacing w:after="0"/>
              <w:ind w:left="100"/>
              <w:rPr>
                <w:noProof/>
                <w:lang w:eastAsia="zh-CN"/>
              </w:rPr>
            </w:pPr>
            <w:r>
              <w:rPr>
                <w:noProof/>
                <w:lang w:eastAsia="zh-CN"/>
              </w:rPr>
              <w:t xml:space="preserve">In case of split MME deployment, it was agreed that </w:t>
            </w:r>
            <w:r w:rsidR="001E067A">
              <w:rPr>
                <w:noProof/>
                <w:lang w:eastAsia="zh-CN"/>
              </w:rPr>
              <w:t xml:space="preserve">the </w:t>
            </w:r>
            <w:r>
              <w:rPr>
                <w:noProof/>
                <w:lang w:eastAsia="zh-CN"/>
              </w:rPr>
              <w:t xml:space="preserve">UE can attach to the network with </w:t>
            </w:r>
            <w:r w:rsidR="001E067A">
              <w:rPr>
                <w:noProof/>
                <w:lang w:eastAsia="zh-CN"/>
              </w:rPr>
              <w:t xml:space="preserve">a </w:t>
            </w:r>
            <w:r>
              <w:rPr>
                <w:noProof/>
                <w:lang w:eastAsia="zh-CN"/>
              </w:rPr>
              <w:t xml:space="preserve">PDN </w:t>
            </w:r>
            <w:r w:rsidR="001E067A">
              <w:rPr>
                <w:noProof/>
                <w:lang w:eastAsia="zh-CN"/>
              </w:rPr>
              <w:t>C</w:t>
            </w:r>
            <w:r>
              <w:rPr>
                <w:noProof/>
                <w:lang w:eastAsia="zh-CN"/>
              </w:rPr>
              <w:t>onnection. On the other hand, only Control Plane CIoT EPS Optimization is applicable for data transfer for split MME</w:t>
            </w:r>
            <w:r w:rsidR="001E067A">
              <w:rPr>
                <w:noProof/>
                <w:lang w:eastAsia="zh-CN"/>
              </w:rPr>
              <w:t xml:space="preserve"> on Annex O</w:t>
            </w:r>
            <w:r>
              <w:rPr>
                <w:noProof/>
                <w:lang w:eastAsia="zh-CN"/>
              </w:rPr>
              <w:t>.</w:t>
            </w:r>
          </w:p>
          <w:p w14:paraId="73730CBA" w14:textId="77777777" w:rsidR="006C2DEA" w:rsidRDefault="006C2DEA" w:rsidP="006C2DEA">
            <w:pPr>
              <w:pStyle w:val="CRCoverPage"/>
              <w:spacing w:after="0"/>
              <w:ind w:left="100"/>
              <w:rPr>
                <w:noProof/>
                <w:lang w:eastAsia="zh-CN"/>
              </w:rPr>
            </w:pPr>
          </w:p>
          <w:p w14:paraId="1FBC2B11" w14:textId="5FC7CA1A" w:rsidR="006C2DEA" w:rsidRDefault="006C2DEA" w:rsidP="006C2DEA">
            <w:pPr>
              <w:pStyle w:val="CRCoverPage"/>
              <w:spacing w:after="0"/>
              <w:ind w:left="100"/>
              <w:rPr>
                <w:noProof/>
                <w:lang w:eastAsia="zh-CN"/>
              </w:rPr>
            </w:pPr>
            <w:r>
              <w:rPr>
                <w:noProof/>
                <w:lang w:eastAsia="zh-CN"/>
              </w:rPr>
              <w:t xml:space="preserve">There is a NOTE in 4.13.9.1 trying to clarify </w:t>
            </w:r>
            <w:r w:rsidR="001E067A">
              <w:rPr>
                <w:noProof/>
                <w:lang w:eastAsia="zh-CN"/>
              </w:rPr>
              <w:t xml:space="preserve">that </w:t>
            </w:r>
            <w:r>
              <w:rPr>
                <w:noProof/>
                <w:lang w:eastAsia="zh-CN"/>
              </w:rPr>
              <w:t>some functions are not supported. The example provided in the note is that the ‘user plane’ establishment/data transfer is not supported for split MME deployment.</w:t>
            </w:r>
          </w:p>
          <w:p w14:paraId="10CCE972" w14:textId="77777777" w:rsidR="006C2DEA" w:rsidRDefault="006C2DEA" w:rsidP="006C2DEA">
            <w:pPr>
              <w:pStyle w:val="CRCoverPage"/>
              <w:spacing w:after="0"/>
              <w:ind w:left="100"/>
              <w:rPr>
                <w:noProof/>
                <w:lang w:eastAsia="zh-CN"/>
              </w:rPr>
            </w:pPr>
          </w:p>
          <w:p w14:paraId="20246BB8" w14:textId="409B06FB" w:rsidR="006C2DEA" w:rsidRDefault="006C2DEA" w:rsidP="006C2DEA">
            <w:pPr>
              <w:pStyle w:val="CRCoverPage"/>
              <w:spacing w:after="0"/>
              <w:ind w:left="100"/>
              <w:rPr>
                <w:noProof/>
                <w:lang w:eastAsia="zh-CN"/>
              </w:rPr>
            </w:pPr>
            <w:r>
              <w:rPr>
                <w:noProof/>
                <w:lang w:eastAsia="zh-CN"/>
              </w:rPr>
              <w:t xml:space="preserve">But it is unclear what ‘user plane’ refers to. In case of Control Plane CIoT EPS Optimization, user plane S11-U between MME and SGW is established and used for data transfer when there is PDN connection. </w:t>
            </w:r>
          </w:p>
          <w:p w14:paraId="30453940" w14:textId="77777777" w:rsidR="006C2DEA" w:rsidRDefault="006C2DEA" w:rsidP="006C2DEA">
            <w:pPr>
              <w:pStyle w:val="CRCoverPage"/>
              <w:spacing w:after="0"/>
              <w:ind w:left="100"/>
              <w:rPr>
                <w:noProof/>
                <w:lang w:eastAsia="zh-CN"/>
              </w:rPr>
            </w:pPr>
          </w:p>
          <w:p w14:paraId="708AA7DE" w14:textId="76A09B75" w:rsidR="001E41F3" w:rsidRDefault="006C2DEA" w:rsidP="001E067A">
            <w:pPr>
              <w:pStyle w:val="CRCoverPage"/>
              <w:spacing w:after="0"/>
              <w:ind w:left="100"/>
              <w:rPr>
                <w:noProof/>
                <w:lang w:eastAsia="zh-CN"/>
              </w:rPr>
            </w:pPr>
            <w:r>
              <w:rPr>
                <w:noProof/>
                <w:lang w:eastAsia="zh-CN"/>
              </w:rPr>
              <w:t xml:space="preserve">Also, the same NOTE </w:t>
            </w:r>
            <w:r w:rsidR="001E067A">
              <w:rPr>
                <w:noProof/>
                <w:lang w:eastAsia="zh-CN"/>
              </w:rPr>
              <w:t>is</w:t>
            </w:r>
            <w:r>
              <w:rPr>
                <w:noProof/>
                <w:lang w:eastAsia="zh-CN"/>
              </w:rPr>
              <w:t xml:space="preserve"> duplicated in the procedure clauses 5.3.2.1/5.3.3.1/5.3.3.2, which are difficult to maintain </w:t>
            </w:r>
            <w:r w:rsidR="001E067A">
              <w:rPr>
                <w:noProof/>
                <w:lang w:eastAsia="zh-CN"/>
              </w:rPr>
              <w:t>since</w:t>
            </w:r>
            <w:r>
              <w:rPr>
                <w:noProof/>
                <w:lang w:eastAsia="zh-CN"/>
              </w:rPr>
              <w:t xml:space="preserve"> changes </w:t>
            </w:r>
            <w:r w:rsidR="001E067A">
              <w:rPr>
                <w:noProof/>
                <w:lang w:eastAsia="zh-CN"/>
              </w:rPr>
              <w:t xml:space="preserve">will be </w:t>
            </w:r>
            <w:r>
              <w:rPr>
                <w:noProof/>
                <w:lang w:eastAsia="zh-CN"/>
              </w:rPr>
              <w:t>needed in many different places.</w:t>
            </w:r>
            <w:r w:rsidR="00911093">
              <w:rPr>
                <w:noProof/>
                <w:lang w:eastAsia="zh-CN"/>
              </w:rPr>
              <w:t xml:space="preserve"> </w:t>
            </w:r>
            <w:r w:rsidR="00210FAF">
              <w:rPr>
                <w:noProof/>
                <w:lang w:eastAsia="zh-CN"/>
              </w:rPr>
              <w:t>The NOTE in</w:t>
            </w:r>
            <w:r w:rsidR="00900935">
              <w:rPr>
                <w:noProof/>
                <w:lang w:eastAsia="zh-CN"/>
              </w:rPr>
              <w:t xml:space="preserve"> clause</w:t>
            </w:r>
            <w:r w:rsidR="00210FAF">
              <w:rPr>
                <w:noProof/>
                <w:lang w:eastAsia="zh-CN"/>
              </w:rPr>
              <w:t xml:space="preserve"> 4.13.9.1 was modified </w:t>
            </w:r>
            <w:r w:rsidR="0092030A">
              <w:rPr>
                <w:noProof/>
                <w:lang w:eastAsia="zh-CN"/>
              </w:rPr>
              <w:t>in agreed CR S2-2502513</w:t>
            </w:r>
            <w:r w:rsidR="0064047C">
              <w:rPr>
                <w:noProof/>
                <w:lang w:eastAsia="zh-CN"/>
              </w:rPr>
              <w:t xml:space="preserve"> last meeting</w:t>
            </w:r>
            <w:r w:rsidR="0092030A">
              <w:rPr>
                <w:noProof/>
                <w:lang w:eastAsia="zh-CN"/>
              </w:rPr>
              <w:t>, but the other NOTE</w:t>
            </w:r>
            <w:r w:rsidR="00FD2C12">
              <w:rPr>
                <w:noProof/>
                <w:lang w:eastAsia="zh-CN"/>
              </w:rPr>
              <w:t>s</w:t>
            </w:r>
            <w:r w:rsidR="0092030A">
              <w:rPr>
                <w:noProof/>
                <w:lang w:eastAsia="zh-CN"/>
              </w:rPr>
              <w:t xml:space="preserve"> were left unchange</w:t>
            </w:r>
            <w:r w:rsidR="001E067A">
              <w:rPr>
                <w:noProof/>
                <w:lang w:eastAsia="zh-CN"/>
              </w:rPr>
              <w:t>d</w:t>
            </w:r>
            <w:r w:rsidR="0092030A">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A855B5" w14:textId="2B43A43C" w:rsidR="002746C7" w:rsidRDefault="002746C7" w:rsidP="002746C7">
            <w:pPr>
              <w:pStyle w:val="CRCoverPage"/>
              <w:spacing w:after="0"/>
              <w:ind w:left="100"/>
              <w:rPr>
                <w:noProof/>
                <w:lang w:eastAsia="zh-CN"/>
              </w:rPr>
            </w:pPr>
            <w:r>
              <w:rPr>
                <w:noProof/>
                <w:lang w:eastAsia="zh-CN"/>
              </w:rPr>
              <w:t xml:space="preserve">Clarify </w:t>
            </w:r>
            <w:r w:rsidR="003111F3">
              <w:rPr>
                <w:noProof/>
                <w:lang w:eastAsia="zh-CN"/>
              </w:rPr>
              <w:t xml:space="preserve">that </w:t>
            </w:r>
            <w:r>
              <w:rPr>
                <w:noProof/>
                <w:lang w:eastAsia="zh-CN"/>
              </w:rPr>
              <w:t xml:space="preserve">the </w:t>
            </w:r>
            <w:r w:rsidR="003111F3">
              <w:rPr>
                <w:noProof/>
                <w:lang w:eastAsia="zh-CN"/>
              </w:rPr>
              <w:t>‘</w:t>
            </w:r>
            <w:r>
              <w:rPr>
                <w:noProof/>
                <w:lang w:eastAsia="zh-CN"/>
              </w:rPr>
              <w:t>user plane</w:t>
            </w:r>
            <w:r w:rsidR="003111F3">
              <w:rPr>
                <w:noProof/>
                <w:lang w:eastAsia="zh-CN"/>
              </w:rPr>
              <w:t xml:space="preserve">’ in the example </w:t>
            </w:r>
            <w:r w:rsidR="001E067A">
              <w:rPr>
                <w:noProof/>
                <w:lang w:eastAsia="zh-CN"/>
              </w:rPr>
              <w:t>is</w:t>
            </w:r>
            <w:r w:rsidR="003111F3">
              <w:rPr>
                <w:noProof/>
                <w:lang w:eastAsia="zh-CN"/>
              </w:rPr>
              <w:t xml:space="preserve"> S1-U </w:t>
            </w:r>
            <w:r>
              <w:rPr>
                <w:noProof/>
                <w:lang w:eastAsia="zh-CN"/>
              </w:rPr>
              <w:t>user plane.</w:t>
            </w:r>
          </w:p>
          <w:p w14:paraId="31C656EC" w14:textId="325B34BD" w:rsidR="001E41F3" w:rsidRDefault="002746C7" w:rsidP="001E067A">
            <w:pPr>
              <w:pStyle w:val="CRCoverPage"/>
              <w:spacing w:after="0"/>
              <w:ind w:left="100"/>
              <w:rPr>
                <w:noProof/>
                <w:lang w:eastAsia="zh-CN"/>
              </w:rPr>
            </w:pPr>
            <w:r>
              <w:rPr>
                <w:noProof/>
                <w:lang w:eastAsia="zh-CN"/>
              </w:rPr>
              <w:t>Remove the NOTE in the procedure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EA000" w:rsidR="001E41F3" w:rsidRDefault="007D4DDB" w:rsidP="001E067A">
            <w:pPr>
              <w:pStyle w:val="CRCoverPage"/>
              <w:spacing w:after="0"/>
              <w:ind w:left="100"/>
              <w:rPr>
                <w:noProof/>
                <w:lang w:eastAsia="zh-CN"/>
              </w:rPr>
            </w:pPr>
            <w:r>
              <w:rPr>
                <w:noProof/>
                <w:lang w:eastAsia="zh-CN"/>
              </w:rPr>
              <w:t>Misunderstanding of the specification that PDN connection is not supported by split MME deployment.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C5995" w:rsidR="001E41F3" w:rsidRDefault="0077617E">
            <w:pPr>
              <w:pStyle w:val="CRCoverPage"/>
              <w:spacing w:after="0"/>
              <w:ind w:left="100"/>
              <w:rPr>
                <w:noProof/>
              </w:rPr>
            </w:pPr>
            <w:r w:rsidRPr="00452047">
              <w:rPr>
                <w:noProof/>
              </w:rPr>
              <w:t>4.13.9.1</w:t>
            </w:r>
            <w:r w:rsidR="007D4DDB">
              <w:rPr>
                <w:noProof/>
              </w:rPr>
              <w:t>,</w:t>
            </w:r>
            <w:r w:rsidR="007D4DDB">
              <w:rPr>
                <w:noProof/>
                <w:lang w:eastAsia="zh-CN"/>
              </w:rPr>
              <w:t xml:space="preserve"> 5.3.2.1, 5.3.3.1, 5.3.3.2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8773BA" w14:textId="77777777" w:rsidR="00215F4B" w:rsidRDefault="00215F4B" w:rsidP="00826AFA">
            <w:pPr>
              <w:pStyle w:val="CRCoverPage"/>
              <w:adjustRightInd w:val="0"/>
              <w:snapToGrid w:val="0"/>
              <w:spacing w:afterLines="50"/>
              <w:ind w:left="100"/>
              <w:rPr>
                <w:noProof/>
                <w:lang w:eastAsia="zh-CN"/>
              </w:rPr>
            </w:pPr>
          </w:p>
          <w:p w14:paraId="6ACA4173" w14:textId="305A1E94" w:rsidR="007A5AA0" w:rsidRDefault="007A5AA0" w:rsidP="00826AFA">
            <w:pPr>
              <w:pStyle w:val="CRCoverPage"/>
              <w:adjustRightInd w:val="0"/>
              <w:snapToGrid w:val="0"/>
              <w:spacing w:afterLines="5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7D41D3" w14:textId="77777777" w:rsidR="00A61C3B" w:rsidRPr="00644018" w:rsidRDefault="00A61C3B" w:rsidP="00A61C3B">
      <w:pPr>
        <w:pStyle w:val="Heading4"/>
      </w:pPr>
      <w:bookmarkStart w:id="2" w:name="_Toc201153617"/>
      <w:bookmarkEnd w:id="1"/>
      <w:r w:rsidRPr="00644018">
        <w:t>4.13.9.1</w:t>
      </w:r>
      <w:r w:rsidRPr="00644018">
        <w:tab/>
        <w:t>General</w:t>
      </w:r>
      <w:bookmarkEnd w:id="2"/>
    </w:p>
    <w:p w14:paraId="74530E72" w14:textId="77777777" w:rsidR="00A61C3B" w:rsidRPr="00644018" w:rsidRDefault="00A61C3B" w:rsidP="00A61C3B">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315E209A" w14:textId="77777777" w:rsidR="00A61C3B" w:rsidRPr="00644018" w:rsidRDefault="00A61C3B" w:rsidP="00A61C3B">
      <w:r w:rsidRPr="00644018">
        <w:t>Example deployments are described in Annex O.</w:t>
      </w:r>
    </w:p>
    <w:bookmarkStart w:id="3" w:name="_MON_1799059466"/>
    <w:bookmarkEnd w:id="3"/>
    <w:p w14:paraId="03159116" w14:textId="77777777" w:rsidR="00A61C3B" w:rsidRPr="00644018" w:rsidRDefault="00A61C3B" w:rsidP="00A61C3B">
      <w:pPr>
        <w:pStyle w:val="TH"/>
      </w:pPr>
      <w:r w:rsidRPr="00644018">
        <w:object w:dxaOrig="9423" w:dyaOrig="7085" w14:anchorId="3A492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pt;height:359.3pt" o:ole="">
            <v:imagedata r:id="rId16" o:title=""/>
          </v:shape>
          <o:OLEObject Type="Embed" ProgID="Word.Picture.8" ShapeID="_x0000_i1025" DrawAspect="Content" ObjectID="_1816766827" r:id="rId17"/>
        </w:object>
      </w:r>
    </w:p>
    <w:p w14:paraId="6D6BA400" w14:textId="77777777" w:rsidR="00A61C3B" w:rsidRPr="00644018" w:rsidRDefault="00A61C3B" w:rsidP="00A61C3B">
      <w:pPr>
        <w:pStyle w:val="TF"/>
      </w:pPr>
      <w:bookmarkStart w:id="4" w:name="_CRFigure4_13_9_11"/>
      <w:r w:rsidRPr="00644018">
        <w:t xml:space="preserve">Figure </w:t>
      </w:r>
      <w:bookmarkEnd w:id="4"/>
      <w:r w:rsidRPr="00644018">
        <w:t>4.13.9.1-1: Store and Forward Satellite operation</w:t>
      </w:r>
    </w:p>
    <w:p w14:paraId="557F77E1" w14:textId="77777777" w:rsidR="00A61C3B" w:rsidRPr="00644018" w:rsidRDefault="00A61C3B" w:rsidP="00A61C3B">
      <w:pPr>
        <w:pStyle w:val="NO"/>
      </w:pPr>
      <w:r w:rsidRPr="00644018">
        <w:t>NOTE 1:</w:t>
      </w:r>
      <w:r w:rsidRPr="00644018">
        <w:tab/>
        <w:t>In Figure 4.13.9.1-1, the NTN Gateway belongs to the satellite deployment and is not subject to 3GPP specifications.</w:t>
      </w:r>
    </w:p>
    <w:p w14:paraId="1626E874" w14:textId="77777777" w:rsidR="00A61C3B" w:rsidRPr="00644018" w:rsidRDefault="00A61C3B" w:rsidP="00A61C3B">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6DB06B53" w14:textId="77777777" w:rsidR="00A61C3B" w:rsidRPr="00644018" w:rsidRDefault="00A61C3B" w:rsidP="00A61C3B">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24125068" w14:textId="77777777" w:rsidR="00A61C3B" w:rsidRPr="00644018" w:rsidRDefault="00A61C3B" w:rsidP="00A61C3B">
      <w:r w:rsidRPr="00644018">
        <w:lastRenderedPageBreak/>
        <w:t>Downlink data can be stored onto the same or a different satellite and provided to the UE later using the first step and the process is repeated.</w:t>
      </w:r>
    </w:p>
    <w:p w14:paraId="6DA365FE" w14:textId="77777777" w:rsidR="00A61C3B" w:rsidRPr="00644018" w:rsidRDefault="00A61C3B" w:rsidP="00A61C3B">
      <w:r w:rsidRPr="00644018">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w:t>
      </w:r>
      <w:r>
        <w:t> </w:t>
      </w:r>
      <w:r w:rsidRPr="00644018">
        <w:t>36.300</w:t>
      </w:r>
      <w:r>
        <w:t> </w:t>
      </w:r>
      <w:r w:rsidRPr="00644018">
        <w:t xml:space="preserve">[5], which the UE uses to determine the current operation mode of the satellite. If a UE is enabled for Store and Forward Satellite operation, then the UE </w:t>
      </w:r>
      <w:r>
        <w:t>informs the MME it is supported by indicating "</w:t>
      </w:r>
      <w:r w:rsidRPr="00644018">
        <w:t xml:space="preserve">S&amp;F </w:t>
      </w:r>
      <w:r>
        <w:t>C</w:t>
      </w:r>
      <w:r w:rsidRPr="00644018">
        <w:t>apability</w:t>
      </w:r>
      <w:r>
        <w:t>" in the UE Network Capability IE as described in clause 5.11.3</w:t>
      </w:r>
      <w:r w:rsidRPr="00644018">
        <w:t>.</w:t>
      </w:r>
    </w:p>
    <w:p w14:paraId="308CB4AA" w14:textId="77777777" w:rsidR="00A61C3B" w:rsidRPr="00644018" w:rsidRDefault="00A61C3B" w:rsidP="00A61C3B">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w:t>
      </w:r>
      <w:proofErr w:type="gramStart"/>
      <w:r w:rsidRPr="00644018">
        <w:t>is connected with</w:t>
      </w:r>
      <w:proofErr w:type="gramEnd"/>
      <w:r w:rsidRPr="00644018">
        <w:t xml:space="preserve"> an on-board MME that is also operating in S&amp;F mode.</w:t>
      </w:r>
    </w:p>
    <w:p w14:paraId="20FBAD1C" w14:textId="75718840" w:rsidR="00A61C3B" w:rsidRPr="00644018" w:rsidRDefault="00A61C3B" w:rsidP="00A61C3B">
      <w:pPr>
        <w:pStyle w:val="NO"/>
      </w:pPr>
      <w:r w:rsidRPr="00644018">
        <w:t>NOTE 3:</w:t>
      </w:r>
      <w:r w:rsidRPr="00644018">
        <w:tab/>
        <w:t xml:space="preserve">Some deployments cannot support all system features, for example </w:t>
      </w:r>
      <w:ins w:id="5" w:author="Ericsson User 01" w:date="2025-08-06T13:59:00Z" w16du:dateUtc="2025-08-06T11:59:00Z">
        <w:r w:rsidR="00AC38C1">
          <w:t xml:space="preserve">S1-U </w:t>
        </w:r>
      </w:ins>
      <w:r w:rsidRPr="00644018">
        <w:t xml:space="preserve">user plane establishment and </w:t>
      </w:r>
      <w:ins w:id="6" w:author="Ericsson User 01" w:date="2025-08-06T13:59:00Z" w16du:dateUtc="2025-08-06T11:59:00Z">
        <w:r w:rsidR="00AC38C1">
          <w:t xml:space="preserve">S1-U </w:t>
        </w:r>
      </w:ins>
      <w:r w:rsidRPr="00644018">
        <w:t>user plane data transfer cannot be supported, when a satellite is operating in S&amp;F Mode with the split MME deployment described in Annex O.</w:t>
      </w:r>
    </w:p>
    <w:p w14:paraId="722CCC5B" w14:textId="77777777" w:rsidR="00A61C3B" w:rsidRPr="00644018" w:rsidRDefault="00A61C3B" w:rsidP="00A61C3B">
      <w:r w:rsidRPr="00644018">
        <w:t>The MME may adapt periodic update timer, mobile reachable timer and Implicit Detach timer</w:t>
      </w:r>
      <w:r>
        <w:t xml:space="preserve"> if</w:t>
      </w:r>
      <w:r w:rsidRPr="00644018">
        <w:t xml:space="preserve"> the UE is served by an MME operating in S&amp;F Mode.</w:t>
      </w:r>
    </w:p>
    <w:p w14:paraId="3BA8C04F" w14:textId="77777777" w:rsidR="00A61C3B" w:rsidRPr="00644018" w:rsidRDefault="00A61C3B" w:rsidP="00A61C3B">
      <w:r w:rsidRPr="00644018">
        <w:t>For a UE which indicates support of Store and Forward Satellite operation and when an MME is operating in S&amp;F Mode:</w:t>
      </w:r>
    </w:p>
    <w:p w14:paraId="53E67D46" w14:textId="77777777" w:rsidR="00A61C3B" w:rsidRPr="00644018" w:rsidRDefault="00A61C3B" w:rsidP="00A61C3B">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4C60D9D2" w14:textId="77777777" w:rsidR="00A61C3B" w:rsidRPr="00644018" w:rsidRDefault="00A61C3B" w:rsidP="00A61C3B">
      <w:pPr>
        <w:pStyle w:val="B1"/>
      </w:pPr>
      <w:r w:rsidRPr="00644018">
        <w:t>-</w:t>
      </w:r>
      <w:r w:rsidRPr="00644018">
        <w:tab/>
        <w:t>If the UE is rejected with a reject cause indicating it is due to S&amp;F operation, the UE's EMM state shall remain unchanged.</w:t>
      </w:r>
    </w:p>
    <w:p w14:paraId="3A911CA4" w14:textId="77777777" w:rsidR="00A61C3B" w:rsidRPr="00644018" w:rsidRDefault="00A61C3B" w:rsidP="00A61C3B">
      <w:pPr>
        <w:pStyle w:val="B1"/>
      </w:pPr>
      <w:r w:rsidRPr="00644018">
        <w:t>-</w:t>
      </w:r>
      <w:r w:rsidRPr="00644018">
        <w:tab/>
        <w:t>The MME may provide to the UE a S&amp;F Wait Timer, a S&amp;F Monitoring List or both when accepting or rejecting a NAS procedure.</w:t>
      </w:r>
      <w:r>
        <w:t xml:space="preserve"> The MME may provide S&amp;F Monitoring List to the UE as part of detach procedure.</w:t>
      </w:r>
    </w:p>
    <w:p w14:paraId="6C0480C3" w14:textId="77777777" w:rsidR="00A61C3B" w:rsidRPr="00644018" w:rsidRDefault="00A61C3B" w:rsidP="00A61C3B">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03CCBA18" w14:textId="77777777" w:rsidR="00A61C3B" w:rsidRPr="00644018" w:rsidRDefault="00A61C3B" w:rsidP="00A61C3B">
      <w:pPr>
        <w:pStyle w:val="B1"/>
      </w:pPr>
      <w:r w:rsidRPr="00644018">
        <w:t>-</w:t>
      </w:r>
      <w:r w:rsidRPr="00644018">
        <w:tab/>
        <w:t>When the S&amp;F Wait Timer expires, the UE may perform a NAS procedure, which can be a subsequent NAS procedure or a reattempt of a NAS procedure previously rejected with a S&amp;F reject cause</w:t>
      </w:r>
      <w:r>
        <w:t>, with a satellite of the same PLMN that is operating in S&amp;F Mode</w:t>
      </w:r>
      <w:r w:rsidRPr="00644018">
        <w:t>.</w:t>
      </w:r>
    </w:p>
    <w:p w14:paraId="600BEAEE" w14:textId="77777777" w:rsidR="00A61C3B" w:rsidRPr="00644018" w:rsidRDefault="00A61C3B" w:rsidP="00A61C3B">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44409FDA" w14:textId="77777777" w:rsidR="00A61C3B" w:rsidRPr="00644018" w:rsidRDefault="00A61C3B" w:rsidP="00A61C3B">
      <w:pPr>
        <w:pStyle w:val="B1"/>
      </w:pPr>
      <w:r w:rsidRPr="00644018">
        <w:tab/>
        <w:t>The S&amp;F Monitoring List includes satellite(s) which belong to the same PLMN and indicates the satellite(s) that the UE may (re)attempt NAS procedures or receive MT data from.</w:t>
      </w:r>
    </w:p>
    <w:p w14:paraId="7E413D8A" w14:textId="77777777" w:rsidR="00A61C3B" w:rsidRPr="00644018" w:rsidRDefault="00A61C3B" w:rsidP="00A61C3B">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27E2E50C" w14:textId="77777777" w:rsidR="00A61C3B" w:rsidRPr="00644018" w:rsidRDefault="00A61C3B" w:rsidP="00A61C3B">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4679D866" w14:textId="77777777" w:rsidR="00A61C3B" w:rsidRPr="00644018" w:rsidRDefault="00A61C3B" w:rsidP="00A61C3B">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4B6F8F21" w14:textId="77777777" w:rsidR="00A61C3B" w:rsidRPr="00644018" w:rsidRDefault="00A61C3B" w:rsidP="00A61C3B">
      <w:pPr>
        <w:pStyle w:val="B1"/>
      </w:pPr>
      <w:r w:rsidRPr="00644018">
        <w:t>-</w:t>
      </w:r>
      <w:r w:rsidRPr="00644018">
        <w:tab/>
        <w:t>The MME may indicate to the UE an Estimated S&amp;F UL Delivery Time in a NAS accept messages (i.e. Attach Accept, TAU Accept or Service Accept messages).</w:t>
      </w:r>
    </w:p>
    <w:p w14:paraId="11D2C92C" w14:textId="77777777" w:rsidR="00A61C3B" w:rsidRPr="00644018" w:rsidRDefault="00A61C3B" w:rsidP="00A61C3B">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5E7C4AD7" w14:textId="77777777" w:rsidR="00A61C3B" w:rsidRPr="00644018" w:rsidRDefault="00A61C3B" w:rsidP="00A61C3B">
      <w:r w:rsidRPr="00644018">
        <w:lastRenderedPageBreak/>
        <w:t>If the UE</w:t>
      </w:r>
      <w:r>
        <w:t xml:space="preserve"> does not support Store and Forward Satellite operation and</w:t>
      </w:r>
      <w:r w:rsidRPr="00644018">
        <w:t xml:space="preserve"> if the network determines to reject the UE, the network shall reject the UE request with a cause non-specific to S&amp;F Mode.</w:t>
      </w:r>
    </w:p>
    <w:p w14:paraId="614FFA3D" w14:textId="77777777" w:rsidR="00A61C3B" w:rsidRPr="00644018" w:rsidRDefault="00A61C3B" w:rsidP="00A61C3B">
      <w:r w:rsidRPr="00644018">
        <w:t>The MME may trigger an Update Location procedure with the HSS along with the authentication procedure to fetch subscription information from the HSS.</w:t>
      </w:r>
      <w:r>
        <w:t xml:space="preserve"> If the UE subscription in HSS indicates Store and Forward Satellite operation is not allowed for the UE, then network shall reject the UE request with appropriate cause code.</w:t>
      </w:r>
      <w:r w:rsidRPr="00644018">
        <w:t xml:space="preserve">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w:t>
      </w:r>
      <w:r>
        <w:t xml:space="preserve"> or TAU</w:t>
      </w:r>
      <w:r w:rsidRPr="00644018">
        <w:t xml:space="preserve"> request for S&amp;F Mode.</w:t>
      </w:r>
    </w:p>
    <w:p w14:paraId="543FD1B9" w14:textId="77777777" w:rsidR="00A61C3B" w:rsidRPr="00644018" w:rsidRDefault="00A61C3B" w:rsidP="00A61C3B">
      <w:pPr>
        <w:pStyle w:val="NO"/>
      </w:pPr>
      <w:r w:rsidRPr="00644018">
        <w:t>NOTE 9:</w:t>
      </w:r>
      <w:r w:rsidRPr="00644018">
        <w:tab/>
        <w:t>The timestamp information is used by the HSS to ensure that interactions with MMEs for a UE are handled in the correct order.</w:t>
      </w:r>
    </w:p>
    <w:p w14:paraId="2F5D7EB3" w14:textId="77777777" w:rsidR="00A61C3B" w:rsidRPr="00644018" w:rsidRDefault="00A61C3B" w:rsidP="00A61C3B">
      <w:pPr>
        <w:pStyle w:val="NO"/>
      </w:pPr>
      <w:r w:rsidRPr="00644018">
        <w:t>NOTE 10:</w:t>
      </w:r>
      <w:r w:rsidRPr="00644018">
        <w:tab/>
        <w:t>The absence of timestamp in the Update Location Request can occur e.g. when the UE is connecting from a network that does not operate in S&amp;F mode.</w:t>
      </w:r>
    </w:p>
    <w:p w14:paraId="30D2605C" w14:textId="77777777" w:rsidR="00A61C3B" w:rsidRPr="00644018" w:rsidRDefault="00A61C3B" w:rsidP="00A61C3B">
      <w:r w:rsidRPr="00644018">
        <w:t>The EPS may expose whether a UE is served by an MME operating in S&amp;F Mode and provide to the SCS/AS related timing information to guide the SCS/AS decision when to try to contact the UE. This is further described in clause 5.6.3.10 of TS</w:t>
      </w:r>
      <w:r>
        <w:t> </w:t>
      </w:r>
      <w:r w:rsidRPr="00644018">
        <w:t>23.682</w:t>
      </w:r>
      <w:r>
        <w:t> </w:t>
      </w:r>
      <w:r w:rsidRPr="00644018">
        <w:t>[74].</w:t>
      </w:r>
    </w:p>
    <w:p w14:paraId="670A17F2" w14:textId="77777777" w:rsidR="005F5BB1" w:rsidRDefault="005F5BB1">
      <w:pPr>
        <w:rPr>
          <w:noProof/>
        </w:rPr>
      </w:pPr>
    </w:p>
    <w:p w14:paraId="326EEBFB" w14:textId="7F9E9F9A" w:rsidR="005F5BB1" w:rsidRPr="0042466D" w:rsidRDefault="005F5BB1" w:rsidP="005F5B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73397">
        <w:rPr>
          <w:rFonts w:ascii="Arial" w:hAnsi="Arial" w:cs="Arial"/>
          <w:color w:val="FF0000"/>
          <w:sz w:val="28"/>
          <w:szCs w:val="28"/>
          <w:lang w:val="en-US"/>
        </w:rPr>
        <w:t>Next</w:t>
      </w:r>
      <w:r w:rsidRPr="0042466D">
        <w:rPr>
          <w:rFonts w:ascii="Arial" w:hAnsi="Arial" w:cs="Arial"/>
          <w:color w:val="FF0000"/>
          <w:sz w:val="28"/>
          <w:szCs w:val="28"/>
          <w:lang w:val="en-US" w:eastAsia="zh-CN"/>
        </w:rPr>
        <w:t xml:space="preserve"> </w:t>
      </w:r>
      <w:proofErr w:type="gramStart"/>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7A31BF79" w14:textId="77777777" w:rsidR="00E50A0B" w:rsidRPr="00644018" w:rsidRDefault="00E50A0B" w:rsidP="00E50A0B">
      <w:pPr>
        <w:pStyle w:val="Heading4"/>
      </w:pPr>
      <w:bookmarkStart w:id="7" w:name="_Toc19171941"/>
      <w:bookmarkStart w:id="8" w:name="_Toc27844232"/>
      <w:bookmarkStart w:id="9" w:name="_Toc36134390"/>
      <w:bookmarkStart w:id="10" w:name="_Toc45176073"/>
      <w:bookmarkStart w:id="11" w:name="_Toc51762103"/>
      <w:bookmarkStart w:id="12" w:name="_Toc51762588"/>
      <w:bookmarkStart w:id="13" w:name="_Toc51763071"/>
      <w:bookmarkStart w:id="14" w:name="_Toc201153664"/>
      <w:r w:rsidRPr="00644018">
        <w:t>5.3.2.1</w:t>
      </w:r>
      <w:r w:rsidRPr="00644018">
        <w:tab/>
        <w:t>E-UTRAN Initial Attach</w:t>
      </w:r>
      <w:bookmarkEnd w:id="7"/>
      <w:bookmarkEnd w:id="8"/>
      <w:bookmarkEnd w:id="9"/>
      <w:bookmarkEnd w:id="10"/>
      <w:bookmarkEnd w:id="11"/>
      <w:bookmarkEnd w:id="12"/>
      <w:bookmarkEnd w:id="13"/>
      <w:bookmarkEnd w:id="14"/>
    </w:p>
    <w:p w14:paraId="618B8F93" w14:textId="77777777" w:rsidR="00E50A0B" w:rsidRPr="00644018" w:rsidRDefault="00E50A0B" w:rsidP="00E50A0B">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20FD5BD" w14:textId="77777777" w:rsidR="00E50A0B" w:rsidRPr="00644018" w:rsidRDefault="00E50A0B" w:rsidP="00E50A0B">
      <w:r w:rsidRPr="00644018">
        <w:t xml:space="preserve">During the Initial Attach </w:t>
      </w:r>
      <w:proofErr w:type="gramStart"/>
      <w:r w:rsidRPr="00644018">
        <w:t>procedure</w:t>
      </w:r>
      <w:proofErr w:type="gramEnd"/>
      <w:r w:rsidRPr="00644018">
        <w:t xml:space="preserve"> the Mobile Equipment Identity is obtained from the UE. The MME operator may check the ME Identity with an EIR. The MME passes the ME Identity (IMEISV) to the HSS and to the PDN GW.</w:t>
      </w:r>
    </w:p>
    <w:p w14:paraId="74879D9B" w14:textId="77777777" w:rsidR="00E50A0B" w:rsidRPr="00644018" w:rsidRDefault="00E50A0B" w:rsidP="00E50A0B">
      <w:r w:rsidRPr="00644018">
        <w:t>During the Initial Attach procedure, if the MME supports SRVCC and if any of the conditions described in step 8 in Figure 5.3.2.1-1 are satisfied, the MME informs the HSS with the UE SRVCC capability e.g. for further IMS registration.</w:t>
      </w:r>
    </w:p>
    <w:p w14:paraId="11B63D5F" w14:textId="77777777" w:rsidR="00E50A0B" w:rsidRPr="00644018" w:rsidRDefault="00E50A0B" w:rsidP="00E50A0B">
      <w:r w:rsidRPr="00644018">
        <w:t xml:space="preserve">The E-UTRAN Initial Attach procedure is used for Emergency Attach by UEs that need to perform emergency services but cannot gain normal services from the network. These UEs are in </w:t>
      </w:r>
      <w:proofErr w:type="gramStart"/>
      <w:r w:rsidRPr="00644018">
        <w:t>limited service</w:t>
      </w:r>
      <w:proofErr w:type="gramEnd"/>
      <w:r w:rsidRPr="00644018">
        <w:t xml:space="preserve"> state as defined in TS</w:t>
      </w:r>
      <w:r>
        <w:t> </w:t>
      </w:r>
      <w:r w:rsidRPr="00644018">
        <w:t>23.122</w:t>
      </w:r>
      <w:r>
        <w:t> </w:t>
      </w:r>
      <w:r w:rsidRPr="00644018">
        <w:t xml:space="preserve">[10]. </w:t>
      </w:r>
      <w:proofErr w:type="gramStart"/>
      <w:r w:rsidRPr="00644018">
        <w:t>Also</w:t>
      </w:r>
      <w:proofErr w:type="gramEnd"/>
      <w:r w:rsidRPr="00644018">
        <w:t xml:space="preserve"> UEs that had attached for normal services and do not have emergency bearers established and are camped on a cell in </w:t>
      </w:r>
      <w:proofErr w:type="gramStart"/>
      <w:r w:rsidRPr="00644018">
        <w:t>limited service</w:t>
      </w:r>
      <w:proofErr w:type="gramEnd"/>
      <w:r w:rsidRPr="00644018">
        <w:t xml:space="preserve"> state (e.g. restricted Tracking Area or not allowed CSG) shall initiate the Attach procedures indicating that the attach is to receive emergency services. UEs that camp normally on a cell, i.e. UEs that are not in </w:t>
      </w:r>
      <w:proofErr w:type="gramStart"/>
      <w:r w:rsidRPr="00644018">
        <w:t>limited service</w:t>
      </w:r>
      <w:proofErr w:type="gramEnd"/>
      <w:r w:rsidRPr="00644018">
        <w:t xml:space="preserve"> state, should initiate normal initial attach when not already attached and shall initiate the UE Requested PDN Connectivity procedure to receive emergency EPS bearer services.</w:t>
      </w:r>
    </w:p>
    <w:p w14:paraId="175D14F2" w14:textId="77777777" w:rsidR="00E50A0B" w:rsidRPr="00644018" w:rsidRDefault="00E50A0B" w:rsidP="00E50A0B">
      <w:r w:rsidRPr="00644018">
        <w:t xml:space="preserve">The E-UTRAN Initial Attach procedure is used for RLOS Attach by UEs in </w:t>
      </w:r>
      <w:proofErr w:type="gramStart"/>
      <w:r w:rsidRPr="00644018">
        <w:t>limited service</w:t>
      </w:r>
      <w:proofErr w:type="gramEnd"/>
      <w:r w:rsidRPr="00644018">
        <w:t xml:space="preserve"> state as defined in TS</w:t>
      </w:r>
      <w:r>
        <w:t> </w:t>
      </w:r>
      <w:r w:rsidRPr="00644018">
        <w:t>23.122</w:t>
      </w:r>
      <w:r>
        <w:t> </w:t>
      </w:r>
      <w:r w:rsidRPr="00644018">
        <w:t xml:space="preserve">[10], as well as UEs attached for normal services but moved to a cell in </w:t>
      </w:r>
      <w:proofErr w:type="gramStart"/>
      <w:r w:rsidRPr="00644018">
        <w:t>limited service</w:t>
      </w:r>
      <w:proofErr w:type="gramEnd"/>
      <w:r w:rsidRPr="00644018">
        <w:t xml:space="preserve"> state (e.g. restricted Tracking Area or not allowed CSG).</w:t>
      </w:r>
    </w:p>
    <w:p w14:paraId="68F93A90" w14:textId="77777777" w:rsidR="00E50A0B" w:rsidRPr="00644018" w:rsidRDefault="00E50A0B" w:rsidP="00E50A0B">
      <w:pPr>
        <w:pStyle w:val="NO"/>
      </w:pPr>
      <w:r w:rsidRPr="00644018">
        <w:t>NOTE 1:</w:t>
      </w:r>
      <w:r w:rsidRPr="00644018">
        <w:tab/>
        <w:t>A UE that is emergency or RLOS attached performs initial attach procedure before being able to obtain normal services.</w:t>
      </w:r>
    </w:p>
    <w:p w14:paraId="3C489E6C" w14:textId="77777777" w:rsidR="00E50A0B" w:rsidRPr="00644018" w:rsidRDefault="00E50A0B" w:rsidP="00E50A0B">
      <w:proofErr w:type="gramStart"/>
      <w:r w:rsidRPr="00644018">
        <w:lastRenderedPageBreak/>
        <w:t>In order to</w:t>
      </w:r>
      <w:proofErr w:type="gramEnd"/>
      <w:r w:rsidRPr="00644018">
        <w:t xml:space="preserve"> limit load on the network, only when performing an E-UTRAN Attach with a new PLMN (i.e. not the registered PLMN or an equivalent PLMN of the registered PLMN), a UE configured to perform Attach with IMSI at PLMN change (see TS</w:t>
      </w:r>
      <w:r>
        <w:t> </w:t>
      </w:r>
      <w:r w:rsidRPr="00644018">
        <w:t>24.368</w:t>
      </w:r>
      <w:r>
        <w:t> </w:t>
      </w:r>
      <w:r w:rsidRPr="00644018">
        <w:t>[69]) shall identify itself by its IMSI instead of any stored temporary identifier.</w:t>
      </w:r>
    </w:p>
    <w:p w14:paraId="48F27598" w14:textId="77777777" w:rsidR="00E50A0B" w:rsidRPr="00644018" w:rsidRDefault="00E50A0B" w:rsidP="00E50A0B">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18961253" w14:textId="77777777" w:rsidR="00E50A0B" w:rsidRPr="00644018" w:rsidRDefault="00E50A0B" w:rsidP="00E50A0B">
      <w:r w:rsidRPr="00644018">
        <w:t xml:space="preserve">During the Attach procedure, a </w:t>
      </w:r>
      <w:proofErr w:type="gramStart"/>
      <w:r w:rsidRPr="00644018">
        <w:t>Multi-USIM UE</w:t>
      </w:r>
      <w:proofErr w:type="gramEnd"/>
      <w:r w:rsidRPr="00644018">
        <w:t xml:space="preserve"> may indicate to the MME a Requested IMSI Offset, as described in clause 4.3.33, with the aim of modifying the timing of the Paging Occasions to avoid paging collisions.</w:t>
      </w:r>
    </w:p>
    <w:p w14:paraId="5049C647" w14:textId="77777777" w:rsidR="00E50A0B" w:rsidRPr="00644018" w:rsidRDefault="00E50A0B" w:rsidP="00E50A0B">
      <w:pPr>
        <w:pStyle w:val="NO"/>
      </w:pPr>
      <w:r w:rsidRPr="00644018">
        <w:t>NOTE 2:</w:t>
      </w:r>
      <w:r w:rsidRPr="00644018">
        <w:tab/>
        <w:t xml:space="preserve">As an exception, during the Attach procedure a </w:t>
      </w:r>
      <w:proofErr w:type="gramStart"/>
      <w:r w:rsidRPr="00644018">
        <w:t>Multi-USIM UE</w:t>
      </w:r>
      <w:proofErr w:type="gramEnd"/>
      <w:r w:rsidRPr="00644018">
        <w:t xml:space="preserve"> implementation can decide to indicate to the MME a Requested IMSI Offset even if it does not know whether the MME supports it.</w:t>
      </w:r>
    </w:p>
    <w:bookmarkStart w:id="15" w:name="_MON_1518718971"/>
    <w:bookmarkEnd w:id="15"/>
    <w:p w14:paraId="3948809D" w14:textId="77777777" w:rsidR="00E50A0B" w:rsidRPr="00644018" w:rsidRDefault="00E50A0B" w:rsidP="00E50A0B">
      <w:pPr>
        <w:pStyle w:val="TH"/>
      </w:pPr>
      <w:r w:rsidRPr="00644018">
        <w:object w:dxaOrig="9131" w:dyaOrig="13163" w14:anchorId="2671E382">
          <v:shape id="_x0000_i1026" type="#_x0000_t75" style="width:456.6pt;height:658.7pt" o:ole="">
            <v:imagedata r:id="rId18" o:title=""/>
          </v:shape>
          <o:OLEObject Type="Embed" ProgID="Word.Picture.8" ShapeID="_x0000_i1026" DrawAspect="Content" ObjectID="_1816766828" r:id="rId19"/>
        </w:object>
      </w:r>
    </w:p>
    <w:p w14:paraId="2D7AD350" w14:textId="77777777" w:rsidR="00E50A0B" w:rsidRPr="00644018" w:rsidRDefault="00E50A0B" w:rsidP="00E50A0B">
      <w:pPr>
        <w:pStyle w:val="TF"/>
      </w:pPr>
      <w:bookmarkStart w:id="16" w:name="_CRFigure5_3_2_11"/>
      <w:r w:rsidRPr="00644018">
        <w:t xml:space="preserve">Figure </w:t>
      </w:r>
      <w:bookmarkEnd w:id="16"/>
      <w:r w:rsidRPr="00644018">
        <w:t>5.3.2.1-1: Attach procedure</w:t>
      </w:r>
    </w:p>
    <w:p w14:paraId="5C097A74" w14:textId="77777777" w:rsidR="00E50A0B" w:rsidRPr="00644018" w:rsidRDefault="00E50A0B" w:rsidP="00E50A0B">
      <w:pPr>
        <w:pStyle w:val="NO"/>
      </w:pPr>
      <w:r w:rsidRPr="00644018">
        <w:t>NOTE 3:</w:t>
      </w:r>
      <w:r w:rsidRPr="00644018">
        <w:tab/>
        <w:t>For a PMIP-based S5/S8, procedure steps (A), (B), and (C) are defined in TS</w:t>
      </w:r>
      <w:r>
        <w:t> </w:t>
      </w:r>
      <w:r w:rsidRPr="00644018">
        <w:t>23.402</w:t>
      </w:r>
      <w:r>
        <w:t> </w:t>
      </w:r>
      <w:r w:rsidRPr="00644018">
        <w:t>[2]. Steps 7, 10, 13, 14, 15 and 23a/b concern GTP based S5/S8.</w:t>
      </w:r>
    </w:p>
    <w:p w14:paraId="72AB9E89" w14:textId="77777777" w:rsidR="00E50A0B" w:rsidRPr="00644018" w:rsidRDefault="00E50A0B" w:rsidP="00E50A0B">
      <w:pPr>
        <w:pStyle w:val="NO"/>
      </w:pPr>
      <w:r w:rsidRPr="00644018">
        <w:lastRenderedPageBreak/>
        <w:t>NOTE 4:</w:t>
      </w:r>
      <w:r w:rsidRPr="00644018">
        <w:tab/>
        <w:t>The Serving GWs and PDN GWs involved in steps 7 and/or 10 may be different to those in steps 13</w:t>
      </w:r>
      <w:r w:rsidRPr="00644018">
        <w:noBreakHyphen/>
        <w:t>15.</w:t>
      </w:r>
    </w:p>
    <w:p w14:paraId="3CEDEB46" w14:textId="77777777" w:rsidR="00E50A0B" w:rsidRPr="00644018" w:rsidRDefault="00E50A0B" w:rsidP="00E50A0B">
      <w:pPr>
        <w:pStyle w:val="NO"/>
      </w:pPr>
      <w:r w:rsidRPr="00644018">
        <w:t>NOTE 5:</w:t>
      </w:r>
      <w:r w:rsidRPr="00644018">
        <w:tab/>
        <w:t>The steps in (D) are executed only upon handover from non-3GPP access or if Presence Reporting Area Information is received from the MME.</w:t>
      </w:r>
    </w:p>
    <w:p w14:paraId="0E67BFDD" w14:textId="77777777" w:rsidR="00E50A0B" w:rsidRPr="00644018" w:rsidRDefault="00E50A0B" w:rsidP="00E50A0B">
      <w:pPr>
        <w:pStyle w:val="NO"/>
      </w:pPr>
      <w:r w:rsidRPr="00644018">
        <w:t>NOTE 6:</w:t>
      </w:r>
      <w:r w:rsidRPr="00644018">
        <w:tab/>
        <w:t>More detail on procedure steps (E) is defined in the procedure steps (B) in clause 5.3.8.3.</w:t>
      </w:r>
    </w:p>
    <w:p w14:paraId="3D38362F" w14:textId="77777777" w:rsidR="00E50A0B" w:rsidRPr="00644018" w:rsidRDefault="00E50A0B" w:rsidP="00E50A0B">
      <w:pPr>
        <w:pStyle w:val="NO"/>
      </w:pPr>
      <w:r w:rsidRPr="00644018">
        <w:t>NOTE 7:</w:t>
      </w:r>
      <w:r w:rsidRPr="00644018">
        <w:tab/>
        <w:t>More detail on procedure steps (F) is defined in the procedure steps (B) in clause 5.3.8.4.</w:t>
      </w:r>
    </w:p>
    <w:p w14:paraId="30838C0E" w14:textId="397B977D" w:rsidR="00E50A0B" w:rsidRPr="00644018" w:rsidDel="00E50A0B" w:rsidRDefault="00E50A0B" w:rsidP="00E50A0B">
      <w:pPr>
        <w:pStyle w:val="NO"/>
        <w:rPr>
          <w:del w:id="17" w:author="Ericsson User 01" w:date="2025-08-06T14:01:00Z" w16du:dateUtc="2025-08-06T12:01:00Z"/>
        </w:rPr>
      </w:pPr>
      <w:del w:id="18" w:author="Ericsson User 01" w:date="2025-08-06T14:01:00Z" w16du:dateUtc="2025-08-06T12:01:00Z">
        <w:r w:rsidRPr="00644018" w:rsidDel="00E50A0B">
          <w:delText>NOTE 8:</w:delText>
        </w:r>
        <w:r w:rsidRPr="00644018" w:rsidDel="00E50A0B">
          <w:tab/>
          <w:delText>Some deployments cannot support all system features, for example they cannot support user plane establishment and user plane data transfer, when operating in S&amp;F Mode in the example split MME deployment as described in Annex O.</w:delText>
        </w:r>
      </w:del>
    </w:p>
    <w:p w14:paraId="41A0CCE7" w14:textId="77777777" w:rsidR="00E50A0B" w:rsidRPr="00644018" w:rsidRDefault="00E50A0B" w:rsidP="00E50A0B">
      <w:pPr>
        <w:pStyle w:val="B1"/>
      </w:pPr>
      <w:r w:rsidRPr="00644018">
        <w:t>1.</w:t>
      </w:r>
      <w:r w:rsidRPr="00644018">
        <w:tab/>
        <w:t>A UE, camping on an E-UTRAN cell reads the related System Information Broadcast.</w:t>
      </w:r>
    </w:p>
    <w:p w14:paraId="50E18F43" w14:textId="77777777" w:rsidR="00E50A0B" w:rsidRPr="00644018" w:rsidRDefault="00E50A0B" w:rsidP="00E50A0B">
      <w:pPr>
        <w:pStyle w:val="B1"/>
      </w:pPr>
      <w:r w:rsidRPr="00644018">
        <w:tab/>
        <w:t xml:space="preserve">An E-UTRAN cell for a PLMN that supports </w:t>
      </w:r>
      <w:proofErr w:type="spellStart"/>
      <w:r w:rsidRPr="00644018">
        <w:t>CIoT</w:t>
      </w:r>
      <w:proofErr w:type="spellEnd"/>
      <w:r w:rsidRPr="00644018">
        <w:t xml:space="preserve"> enhancements shall broadcast:</w:t>
      </w:r>
    </w:p>
    <w:p w14:paraId="7841D2E8" w14:textId="77777777" w:rsidR="00E50A0B" w:rsidRPr="00644018" w:rsidRDefault="00E50A0B" w:rsidP="00E50A0B">
      <w:pPr>
        <w:pStyle w:val="B1"/>
      </w:pPr>
      <w:r w:rsidRPr="00644018">
        <w:tab/>
        <w:t>For the NB-IoT case:</w:t>
      </w:r>
    </w:p>
    <w:p w14:paraId="1044F8C2" w14:textId="77777777" w:rsidR="00E50A0B" w:rsidRPr="00644018" w:rsidRDefault="00E50A0B" w:rsidP="00E50A0B">
      <w:pPr>
        <w:pStyle w:val="B2"/>
      </w:pPr>
      <w:r w:rsidRPr="00644018">
        <w:t>-</w:t>
      </w:r>
      <w:r w:rsidRPr="00644018">
        <w:tab/>
        <w:t>Whether it can connect to an MME which supports EPS Attach without PDN Connectivity.</w:t>
      </w:r>
    </w:p>
    <w:p w14:paraId="4107E24C" w14:textId="77777777" w:rsidR="00E50A0B" w:rsidRPr="00644018" w:rsidRDefault="00E50A0B" w:rsidP="00E50A0B">
      <w:pPr>
        <w:pStyle w:val="B1"/>
      </w:pPr>
      <w:r w:rsidRPr="00644018">
        <w:tab/>
        <w:t>For the WB-E-UTRAN case:</w:t>
      </w:r>
    </w:p>
    <w:p w14:paraId="668163CF" w14:textId="77777777" w:rsidR="00E50A0B" w:rsidRPr="00644018" w:rsidRDefault="00E50A0B" w:rsidP="00E50A0B">
      <w:pPr>
        <w:pStyle w:val="B2"/>
      </w:pPr>
      <w:r w:rsidRPr="00644018">
        <w:t>-</w:t>
      </w:r>
      <w:r w:rsidRPr="00644018">
        <w:tab/>
        <w:t xml:space="preserve">Whether it supports Control Plane </w:t>
      </w:r>
      <w:proofErr w:type="spellStart"/>
      <w:r w:rsidRPr="00644018">
        <w:t>CIoT</w:t>
      </w:r>
      <w:proofErr w:type="spellEnd"/>
      <w:r w:rsidRPr="00644018">
        <w:t xml:space="preserve"> EPS Optimisation and it can connect to an MME which supports Control Plane </w:t>
      </w:r>
      <w:proofErr w:type="spellStart"/>
      <w:r w:rsidRPr="00644018">
        <w:t>CIoT</w:t>
      </w:r>
      <w:proofErr w:type="spellEnd"/>
      <w:r w:rsidRPr="00644018">
        <w:t xml:space="preserve"> EPS Optimisation.</w:t>
      </w:r>
    </w:p>
    <w:p w14:paraId="0CDEF31D" w14:textId="77777777" w:rsidR="00E50A0B" w:rsidRPr="00644018" w:rsidRDefault="00E50A0B" w:rsidP="00E50A0B">
      <w:pPr>
        <w:pStyle w:val="B2"/>
      </w:pPr>
      <w:r w:rsidRPr="00644018">
        <w:t>-</w:t>
      </w:r>
      <w:r w:rsidRPr="00644018">
        <w:tab/>
        <w:t xml:space="preserve">Whether it supports User Plane </w:t>
      </w:r>
      <w:proofErr w:type="spellStart"/>
      <w:r w:rsidRPr="00644018">
        <w:t>CIoT</w:t>
      </w:r>
      <w:proofErr w:type="spellEnd"/>
      <w:r w:rsidRPr="00644018">
        <w:t xml:space="preserve"> EPS Optimisation and it can connect to an MME which supports User Plane </w:t>
      </w:r>
      <w:proofErr w:type="spellStart"/>
      <w:r w:rsidRPr="00644018">
        <w:t>CIoT</w:t>
      </w:r>
      <w:proofErr w:type="spellEnd"/>
      <w:r w:rsidRPr="00644018">
        <w:t xml:space="preserve"> EPS Optimisation.</w:t>
      </w:r>
    </w:p>
    <w:p w14:paraId="60215D20" w14:textId="77777777" w:rsidR="00E50A0B" w:rsidRPr="00644018" w:rsidRDefault="00E50A0B" w:rsidP="00E50A0B">
      <w:pPr>
        <w:pStyle w:val="B2"/>
      </w:pPr>
      <w:r w:rsidRPr="00644018">
        <w:t>-</w:t>
      </w:r>
      <w:r w:rsidRPr="00644018">
        <w:tab/>
        <w:t>Whether it can connect to an MME which supports EPS Attach without PDN Connectivity.</w:t>
      </w:r>
    </w:p>
    <w:p w14:paraId="7AFE7A4D" w14:textId="77777777" w:rsidR="00E50A0B" w:rsidRPr="00644018" w:rsidRDefault="00E50A0B" w:rsidP="00E50A0B">
      <w:pPr>
        <w:pStyle w:val="B1"/>
      </w:pPr>
      <w:r w:rsidRPr="00644018">
        <w:tab/>
        <w:t>If the PLMN does not advertise support of EPS attach without PDN connectivity and the UE can only attach without PDN connectivity, then the UE shall not attach to the PLMN in this cell and shall proceed as specified in TS</w:t>
      </w:r>
      <w:r>
        <w:t> </w:t>
      </w:r>
      <w:r w:rsidRPr="00644018">
        <w:t>23.122</w:t>
      </w:r>
      <w:r>
        <w:t> </w:t>
      </w:r>
      <w:r w:rsidRPr="00644018">
        <w:t>[10].</w:t>
      </w:r>
    </w:p>
    <w:p w14:paraId="0FA6C879" w14:textId="77777777" w:rsidR="00E50A0B" w:rsidRPr="00644018" w:rsidRDefault="00E50A0B" w:rsidP="00E50A0B">
      <w:pPr>
        <w:pStyle w:val="B1"/>
      </w:pPr>
      <w:r w:rsidRPr="00644018">
        <w:tab/>
        <w:t xml:space="preserve">In the case of WB-E-UTRAN, if the PLMN does not support Control Plane </w:t>
      </w:r>
      <w:proofErr w:type="spellStart"/>
      <w:r w:rsidRPr="00644018">
        <w:t>CIoT</w:t>
      </w:r>
      <w:proofErr w:type="spellEnd"/>
      <w:r w:rsidRPr="00644018">
        <w:t xml:space="preserve"> EPS Optimisation, and the UE only supports Control Plane </w:t>
      </w:r>
      <w:proofErr w:type="spellStart"/>
      <w:r w:rsidRPr="00644018">
        <w:t>CIoT</w:t>
      </w:r>
      <w:proofErr w:type="spellEnd"/>
      <w:r w:rsidRPr="00644018">
        <w:t xml:space="preserve"> EPS Optimisation and cannot otherwise attach, then the UE shall not proceed with the Attach to the PLMN in this cell and shall proceed as specified in TS</w:t>
      </w:r>
      <w:r>
        <w:t> </w:t>
      </w:r>
      <w:r w:rsidRPr="00644018">
        <w:t>23.122</w:t>
      </w:r>
      <w:r>
        <w:t> </w:t>
      </w:r>
      <w:r w:rsidRPr="00644018">
        <w:t>[10].</w:t>
      </w:r>
    </w:p>
    <w:p w14:paraId="0C657E09" w14:textId="77777777" w:rsidR="00E50A0B" w:rsidRPr="00644018" w:rsidRDefault="00E50A0B" w:rsidP="00E50A0B">
      <w:pPr>
        <w:pStyle w:val="B1"/>
      </w:pPr>
      <w:r w:rsidRPr="00644018">
        <w:tab/>
        <w:t>An E-UTRAN cell for a PLMN that supports Restricted Local Operator Service shall broadcast:</w:t>
      </w:r>
    </w:p>
    <w:p w14:paraId="2CA0DBF7" w14:textId="77777777" w:rsidR="00E50A0B" w:rsidRPr="00644018" w:rsidRDefault="00E50A0B" w:rsidP="00E50A0B">
      <w:pPr>
        <w:pStyle w:val="B2"/>
      </w:pPr>
      <w:r w:rsidRPr="00644018">
        <w:t>-</w:t>
      </w:r>
      <w:r w:rsidRPr="00644018">
        <w:tab/>
        <w:t>Whether it supports Restricted Local Operator Service.</w:t>
      </w:r>
    </w:p>
    <w:p w14:paraId="32234B27" w14:textId="77777777" w:rsidR="00E50A0B" w:rsidRPr="00644018" w:rsidRDefault="00E50A0B" w:rsidP="00E50A0B">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0F06E865" w14:textId="77777777" w:rsidR="00E50A0B" w:rsidRPr="00644018" w:rsidRDefault="00E50A0B" w:rsidP="00E50A0B">
      <w:pPr>
        <w:pStyle w:val="B1"/>
      </w:pPr>
      <w:r w:rsidRPr="00644018">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rsidRPr="00644018">
        <w:t>as long as</w:t>
      </w:r>
      <w:proofErr w:type="gramEnd"/>
      <w:r w:rsidRPr="00644018">
        <w:t xml:space="preserve"> the timer is running.</w:t>
      </w:r>
    </w:p>
    <w:p w14:paraId="170E1A46" w14:textId="77777777" w:rsidR="00E50A0B" w:rsidRPr="00644018" w:rsidRDefault="00E50A0B" w:rsidP="00E50A0B">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1312B005" w14:textId="77777777" w:rsidR="00E50A0B" w:rsidRPr="00644018" w:rsidRDefault="00E50A0B" w:rsidP="00E50A0B">
      <w:pPr>
        <w:pStyle w:val="B1"/>
      </w:pPr>
      <w:r w:rsidRPr="00644018">
        <w:tab/>
        <w:t xml:space="preserve">In the RRC connection establishment signalling associated with the Attach Request, the UE indicates its support of the </w:t>
      </w:r>
      <w:proofErr w:type="spellStart"/>
      <w:r w:rsidRPr="00644018">
        <w:t>CIoT</w:t>
      </w:r>
      <w:proofErr w:type="spellEnd"/>
      <w:r w:rsidRPr="00644018">
        <w:t xml:space="preserve"> EPS Optimisations, relevant for MME selection.</w:t>
      </w:r>
    </w:p>
    <w:p w14:paraId="4EF77952" w14:textId="77777777" w:rsidR="00E50A0B" w:rsidRPr="00644018" w:rsidRDefault="00E50A0B" w:rsidP="00E50A0B">
      <w:pPr>
        <w:pStyle w:val="B1"/>
      </w:pPr>
      <w:r w:rsidRPr="00644018">
        <w:tab/>
        <w:t>The UE shall also include an IAB-Indication in the RRC connection establishment signalling, if the UE is an IAB-node, as defined in TS</w:t>
      </w:r>
      <w:r>
        <w:t> </w:t>
      </w:r>
      <w:r w:rsidRPr="00644018">
        <w:t>36.331</w:t>
      </w:r>
      <w:r>
        <w:t> </w:t>
      </w:r>
      <w:r w:rsidRPr="00644018">
        <w:t>[37].</w:t>
      </w:r>
    </w:p>
    <w:p w14:paraId="06F61FE6" w14:textId="77777777" w:rsidR="00E50A0B" w:rsidRPr="00644018" w:rsidRDefault="00E50A0B" w:rsidP="00E50A0B">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 xml:space="preserve">TMSI and related </w:t>
      </w:r>
      <w:proofErr w:type="gramStart"/>
      <w:r w:rsidRPr="00644018">
        <w:t>RAI</w:t>
      </w:r>
      <w:proofErr w:type="gramEnd"/>
      <w:r w:rsidRPr="00644018">
        <w:t xml:space="preserve"> then these two elements are indicated as the old GUTI. Mapping a P</w:t>
      </w:r>
      <w:r w:rsidRPr="00644018">
        <w:noBreakHyphen/>
        <w:t>TMSI and RAI to a GUTI is specified in TS</w:t>
      </w:r>
      <w:r>
        <w:t> </w:t>
      </w:r>
      <w:r w:rsidRPr="00644018">
        <w:t>23.003</w:t>
      </w:r>
      <w:r>
        <w:t> </w:t>
      </w:r>
      <w:r w:rsidRPr="00644018">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B327D9E" w14:textId="77777777" w:rsidR="00E50A0B" w:rsidRPr="00644018" w:rsidRDefault="00E50A0B" w:rsidP="00E50A0B">
      <w:pPr>
        <w:pStyle w:val="B1"/>
      </w:pPr>
      <w:r w:rsidRPr="00644018">
        <w:tab/>
        <w:t xml:space="preserve">Alternatively, when a UE only supports E-UTRAN, if the UE has a GUTI available and the UE is accessing the same PLMN (or </w:t>
      </w:r>
      <w:proofErr w:type="spellStart"/>
      <w:r w:rsidRPr="00644018">
        <w:t>ePLMN</w:t>
      </w:r>
      <w:proofErr w:type="spellEnd"/>
      <w:r w:rsidRPr="00644018">
        <w:t>), then it identifies itself with the old GUTI and sets the Old GUTI Type to 'native', otherwise the UE configuration determines whether the UE identifies itself with its IMSI or the Old GUTI.</w:t>
      </w:r>
    </w:p>
    <w:p w14:paraId="4B09DFAE" w14:textId="77777777" w:rsidR="00E50A0B" w:rsidRPr="00644018" w:rsidRDefault="00E50A0B" w:rsidP="00E50A0B">
      <w:pPr>
        <w:pStyle w:val="B1"/>
      </w:pPr>
      <w:r w:rsidRPr="00644018">
        <w:tab/>
        <w:t>The UE includes the extended idle mode DRX parameters information element if the UE needs to enable extended idle mode DRX.</w:t>
      </w:r>
    </w:p>
    <w:p w14:paraId="54D6E269" w14:textId="77777777" w:rsidR="00E50A0B" w:rsidRPr="00644018" w:rsidRDefault="00E50A0B" w:rsidP="00E50A0B">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w:t>
      </w:r>
      <w:r>
        <w:t> </w:t>
      </w:r>
      <w:r w:rsidRPr="00644018">
        <w:t>36.300</w:t>
      </w:r>
      <w:r>
        <w:t> </w:t>
      </w:r>
      <w:r w:rsidRPr="00644018">
        <w:t>[5]).</w:t>
      </w:r>
    </w:p>
    <w:p w14:paraId="52B8CBEE" w14:textId="77777777" w:rsidR="00E50A0B" w:rsidRPr="00644018" w:rsidRDefault="00E50A0B" w:rsidP="00E50A0B">
      <w:pPr>
        <w:pStyle w:val="B1"/>
      </w:pPr>
      <w:r w:rsidRPr="00644018">
        <w:tab/>
        <w:t xml:space="preserve">If available, the last visited TAI shall be included </w:t>
      </w:r>
      <w:proofErr w:type="gramStart"/>
      <w:r w:rsidRPr="00644018">
        <w:t>in order to</w:t>
      </w:r>
      <w:proofErr w:type="gramEnd"/>
      <w:r w:rsidRPr="00644018">
        <w:t xml:space="preserve">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67457FC" w14:textId="77777777" w:rsidR="00E50A0B" w:rsidRPr="00644018" w:rsidRDefault="00E50A0B" w:rsidP="00E50A0B">
      <w:pPr>
        <w:pStyle w:val="B1"/>
      </w:pPr>
      <w:r w:rsidRPr="00644018">
        <w:tab/>
        <w:t xml:space="preserve">If the UE has valid security parameters, the Attach Request message shall be integrity protected by the NAS-MAC </w:t>
      </w:r>
      <w:proofErr w:type="gramStart"/>
      <w:r w:rsidRPr="00644018">
        <w:t>in order to</w:t>
      </w:r>
      <w:proofErr w:type="gramEnd"/>
      <w:r w:rsidRPr="00644018">
        <w:t xml:space="preserve">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8600EF4" w14:textId="77777777" w:rsidR="00E50A0B" w:rsidRPr="00644018" w:rsidRDefault="00E50A0B" w:rsidP="00E50A0B">
      <w:pPr>
        <w:pStyle w:val="B1"/>
      </w:pPr>
      <w:r w:rsidRPr="00644018">
        <w:tab/>
        <w:t xml:space="preserve">PDN type indicates the requested IP version (IPv4, IPv4/IPv6, IPv6). For a UE that support </w:t>
      </w:r>
      <w:proofErr w:type="spellStart"/>
      <w:r w:rsidRPr="00644018">
        <w:t>CIoT</w:t>
      </w:r>
      <w:proofErr w:type="spellEnd"/>
      <w:r w:rsidRPr="00644018">
        <w:t xml:space="preserve"> EPS Optimisations, the PDN type may also be "</w:t>
      </w:r>
      <w:proofErr w:type="gramStart"/>
      <w:r w:rsidRPr="00644018">
        <w:t>Non-IP</w:t>
      </w:r>
      <w:proofErr w:type="gramEnd"/>
      <w:r w:rsidRPr="00644018">
        <w:t>". PDN type may also indicate Ethernet.</w:t>
      </w:r>
    </w:p>
    <w:p w14:paraId="682A6727" w14:textId="77777777" w:rsidR="00E50A0B" w:rsidRPr="00644018" w:rsidRDefault="00E50A0B" w:rsidP="00E50A0B">
      <w:pPr>
        <w:pStyle w:val="B1"/>
      </w:pPr>
      <w:r w:rsidRPr="00644018">
        <w:tab/>
        <w:t xml:space="preserve">Protocol Configuration Options (PCO) are used to transfer parameters between the UE and the </w:t>
      </w:r>
      <w:proofErr w:type="gramStart"/>
      <w:r w:rsidRPr="00644018">
        <w:t>PDN GW, and</w:t>
      </w:r>
      <w:proofErr w:type="gramEnd"/>
      <w:r w:rsidRPr="00644018">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DC42C11" w14:textId="77777777" w:rsidR="00E50A0B" w:rsidRPr="00644018" w:rsidRDefault="00E50A0B" w:rsidP="00E50A0B">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29DB6D68" w14:textId="77777777" w:rsidR="00E50A0B" w:rsidRPr="00644018" w:rsidRDefault="00E50A0B" w:rsidP="00E50A0B">
      <w:pPr>
        <w:pStyle w:val="B1"/>
      </w:pPr>
      <w:r w:rsidRPr="00644018">
        <w:tab/>
        <w:t>If the UE supports 3GPP PS Data Off, it shall include in the PCO the 3GPP PS Data Off UE Status, which indicates whether the user has activated or deactivated 3GPP PS Data Off.</w:t>
      </w:r>
    </w:p>
    <w:p w14:paraId="6200F177" w14:textId="77777777" w:rsidR="00E50A0B" w:rsidRPr="00644018" w:rsidRDefault="00E50A0B" w:rsidP="00E50A0B">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93C5565" w14:textId="77777777" w:rsidR="00E50A0B" w:rsidRPr="00644018" w:rsidRDefault="00E50A0B" w:rsidP="00E50A0B">
      <w:pPr>
        <w:pStyle w:val="B1"/>
      </w:pPr>
      <w:r w:rsidRPr="00644018">
        <w:tab/>
        <w:t xml:space="preserve">If a UE indicates support of </w:t>
      </w:r>
      <w:proofErr w:type="spellStart"/>
      <w:r w:rsidRPr="00644018">
        <w:t>CIoT</w:t>
      </w:r>
      <w:proofErr w:type="spellEnd"/>
      <w:r w:rsidRPr="00644018">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644018">
        <w:t>CIoT</w:t>
      </w:r>
      <w:proofErr w:type="spellEnd"/>
      <w:r w:rsidRPr="00644018">
        <w:t xml:space="preserve"> EPS Optimisation with no user plane establishment, steps 17 to 22 are replaced by S1 AP NAS Transport and RRC Direct Transfer messages that just transport the NAS Attach Accept and NAS Attach Complete messages.</w:t>
      </w:r>
    </w:p>
    <w:p w14:paraId="7AA4E47F" w14:textId="77777777" w:rsidR="00E50A0B" w:rsidRPr="00644018" w:rsidRDefault="00E50A0B" w:rsidP="00E50A0B">
      <w:pPr>
        <w:pStyle w:val="B1"/>
      </w:pPr>
      <w:r w:rsidRPr="00644018">
        <w:lastRenderedPageBreak/>
        <w:tab/>
        <w:t xml:space="preserve">Attach Type indicates whether it is an EPS attach or a combined EPS/IMSI attach or an Emergency Attach or an RLOS Attach. Emergency Attach and RLOS Attach shall not be indicated when the UE is using NB-IoT. When using </w:t>
      </w:r>
      <w:proofErr w:type="spellStart"/>
      <w:r w:rsidRPr="00644018">
        <w:t>CIoT</w:t>
      </w:r>
      <w:proofErr w:type="spellEnd"/>
      <w:r w:rsidRPr="00644018">
        <w:t xml:space="preserve"> EPS Optimisations, the UE may indicate EPS attach and request SMS by setting the "SMS transfer without Combined Attach" flag in the Preferred Network Behaviour IE.</w:t>
      </w:r>
    </w:p>
    <w:p w14:paraId="22DED00E" w14:textId="77777777" w:rsidR="00E50A0B" w:rsidRPr="00644018" w:rsidRDefault="00E50A0B" w:rsidP="00E50A0B">
      <w:pPr>
        <w:pStyle w:val="B1"/>
      </w:pPr>
      <w:r w:rsidRPr="00644018">
        <w:tab/>
        <w:t>If a UE includes a Preferred Network Behaviour, this defines the Network Behaviour the UE is expecting to be available in the network as defined in clause 4.3.5.10.</w:t>
      </w:r>
    </w:p>
    <w:p w14:paraId="58E05C8F" w14:textId="77777777" w:rsidR="00E50A0B" w:rsidRPr="00644018" w:rsidRDefault="00E50A0B" w:rsidP="00E50A0B">
      <w:pPr>
        <w:pStyle w:val="B1"/>
      </w:pPr>
      <w:r w:rsidRPr="00644018">
        <w:tab/>
        <w:t xml:space="preserve">If a UE indicated Control Plane </w:t>
      </w:r>
      <w:proofErr w:type="spellStart"/>
      <w:r w:rsidRPr="00644018">
        <w:t>CIoT</w:t>
      </w:r>
      <w:proofErr w:type="spellEnd"/>
      <w:r w:rsidRPr="00644018">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24BD1FC" w14:textId="77777777" w:rsidR="00E50A0B" w:rsidRPr="00644018" w:rsidRDefault="00E50A0B" w:rsidP="00E50A0B">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1C389F0" w14:textId="77777777" w:rsidR="00E50A0B" w:rsidRPr="00644018" w:rsidRDefault="00E50A0B" w:rsidP="00E50A0B">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58F8A69" w14:textId="77777777" w:rsidR="00E50A0B" w:rsidRPr="00644018" w:rsidRDefault="00E50A0B" w:rsidP="00E50A0B">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EBDD042" w14:textId="77777777" w:rsidR="00E50A0B" w:rsidRPr="00644018" w:rsidRDefault="00E50A0B" w:rsidP="00E50A0B">
      <w:pPr>
        <w:pStyle w:val="B1"/>
      </w:pPr>
      <w:r w:rsidRPr="00644018">
        <w:tab/>
        <w:t xml:space="preserve">If a </w:t>
      </w:r>
      <w:proofErr w:type="gramStart"/>
      <w:r w:rsidRPr="00644018">
        <w:t>Multi-USIM UE</w:t>
      </w:r>
      <w:proofErr w:type="gramEnd"/>
      <w:r w:rsidRPr="00644018">
        <w:t xml:space="preserve"> needs to modify the Paging Occasions </w:t>
      </w:r>
      <w:proofErr w:type="gramStart"/>
      <w:r w:rsidRPr="00644018">
        <w:t>in order to</w:t>
      </w:r>
      <w:proofErr w:type="gramEnd"/>
      <w:r w:rsidRPr="00644018">
        <w:t xml:space="preserve"> avoid paging collisions, it sends a Requested IMSI Offset to the MME, </w:t>
      </w:r>
      <w:proofErr w:type="gramStart"/>
      <w:r w:rsidRPr="00644018">
        <w:t>in order to</w:t>
      </w:r>
      <w:proofErr w:type="gramEnd"/>
      <w:r w:rsidRPr="00644018">
        <w:t xml:space="preserve"> signal an alternative IMSI as described in clause 4.3.33.</w:t>
      </w:r>
    </w:p>
    <w:p w14:paraId="62EB6651" w14:textId="77777777" w:rsidR="00E50A0B" w:rsidRPr="00644018" w:rsidRDefault="00E50A0B" w:rsidP="00E50A0B">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7BC1124E" w14:textId="77777777" w:rsidR="00E50A0B" w:rsidRPr="00644018" w:rsidRDefault="00E50A0B" w:rsidP="00E50A0B">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38E83538" w14:textId="77777777" w:rsidR="00E50A0B" w:rsidRPr="00644018" w:rsidRDefault="00E50A0B" w:rsidP="00E50A0B">
      <w:pPr>
        <w:pStyle w:val="B1"/>
      </w:pPr>
      <w:r w:rsidRPr="00644018">
        <w:tab/>
        <w:t>If the MME is not configured to support Emergency Attach the MME shall reject any Attach Request that indicates Attach Type "Emergency".</w:t>
      </w:r>
    </w:p>
    <w:p w14:paraId="3F4E7AFD" w14:textId="77777777" w:rsidR="00E50A0B" w:rsidRPr="00644018" w:rsidRDefault="00E50A0B" w:rsidP="00E50A0B">
      <w:pPr>
        <w:pStyle w:val="B1"/>
      </w:pPr>
      <w:r w:rsidRPr="00644018">
        <w:tab/>
        <w:t>If the MME is not configured to support RLOS Attach, the MME shall reject any Attach Request that indicates Attach Type "RLOS".</w:t>
      </w:r>
    </w:p>
    <w:p w14:paraId="40D106FD" w14:textId="77777777" w:rsidR="00E50A0B" w:rsidRPr="00644018" w:rsidRDefault="00E50A0B" w:rsidP="00E50A0B">
      <w:pPr>
        <w:pStyle w:val="B1"/>
      </w:pPr>
      <w:r w:rsidRPr="00644018">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644018">
        <w:t>CIoT</w:t>
      </w:r>
      <w:proofErr w:type="spellEnd"/>
      <w:r w:rsidRPr="00644018">
        <w:t xml:space="preserve"> EPS Optimisation and the MME only supports User Plane </w:t>
      </w:r>
      <w:proofErr w:type="spellStart"/>
      <w:r w:rsidRPr="00644018">
        <w:t>CIoT</w:t>
      </w:r>
      <w:proofErr w:type="spellEnd"/>
      <w:r w:rsidRPr="00644018">
        <w:t xml:space="preserve"> EPS Optimisation, the MME shall reject the Attach Request with an appropriate cause value (e.g. one that avoids retries on this PLMN).</w:t>
      </w:r>
    </w:p>
    <w:p w14:paraId="2E05F1E7" w14:textId="77777777" w:rsidR="00E50A0B" w:rsidRPr="00644018" w:rsidRDefault="00E50A0B" w:rsidP="00E50A0B">
      <w:pPr>
        <w:pStyle w:val="B1"/>
      </w:pPr>
      <w:r w:rsidRPr="00644018">
        <w:tab/>
        <w:t xml:space="preserve">To assist Location Services, the </w:t>
      </w:r>
      <w:r w:rsidRPr="00644018">
        <w:rPr>
          <w:noProof/>
        </w:rPr>
        <w:t>eNodeB</w:t>
      </w:r>
      <w:r w:rsidRPr="00644018">
        <w:t xml:space="preserve"> indicates the UE's Coverage Level to the MME.</w:t>
      </w:r>
    </w:p>
    <w:p w14:paraId="351DE42A" w14:textId="77777777" w:rsidR="00E50A0B" w:rsidRPr="00644018" w:rsidRDefault="00E50A0B" w:rsidP="00E50A0B">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6C6F067" w14:textId="77777777" w:rsidR="00E50A0B" w:rsidRPr="00644018" w:rsidRDefault="00E50A0B" w:rsidP="00E50A0B">
      <w:pPr>
        <w:pStyle w:val="B1"/>
      </w:pPr>
      <w:r w:rsidRPr="00644018">
        <w:tab/>
        <w:t xml:space="preserve">In the case of satellite access for Cellular IoT, the MME may verify the UE location and determine whether the PLMN is allowed to operate at the UE location, as described in clause 4.13.4. If the UE receives an Attach </w:t>
      </w:r>
      <w:r w:rsidRPr="00644018">
        <w:lastRenderedPageBreak/>
        <w:t>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290194C2" w14:textId="77777777" w:rsidR="00E50A0B" w:rsidRPr="00644018" w:rsidRDefault="00E50A0B" w:rsidP="00E50A0B">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3CB49B30" w14:textId="77777777" w:rsidR="00E50A0B" w:rsidRPr="00644018" w:rsidRDefault="00E50A0B" w:rsidP="00E50A0B">
      <w:pPr>
        <w:pStyle w:val="B1"/>
      </w:pPr>
      <w:r w:rsidRPr="00644018">
        <w:tab/>
        <w:t>If the MME is operating in S&amp;F Mode, the MME may reject the Attach Request and</w:t>
      </w:r>
      <w:r>
        <w:t xml:space="preserve"> if the UE supports Store and Forward satellite operation,</w:t>
      </w:r>
      <w:r w:rsidRPr="00644018">
        <w:t xml:space="preserve"> optionally provide to the UE in the Attach Reject message any of the following: a S&amp;F Wait Timer, a S&amp;F Monitoring List (see clause 4.13.9).</w:t>
      </w:r>
    </w:p>
    <w:p w14:paraId="77B24990" w14:textId="77777777" w:rsidR="00E50A0B" w:rsidRPr="00644018" w:rsidRDefault="00E50A0B" w:rsidP="00E50A0B">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DBD244F" w14:textId="77777777" w:rsidR="00E50A0B" w:rsidRPr="00644018" w:rsidRDefault="00E50A0B" w:rsidP="00E50A0B">
      <w:pPr>
        <w:pStyle w:val="B1"/>
      </w:pPr>
      <w:r w:rsidRPr="00644018">
        <w:tab/>
        <w:t>The additional GUTI in the Attach Request message allows the new MME to find any already existing UE context stored in the new MME when the old GUTI indicates a GUTI mapped from a P-TMSI and RAI.</w:t>
      </w:r>
    </w:p>
    <w:p w14:paraId="2C269C14" w14:textId="77777777" w:rsidR="00E50A0B" w:rsidRPr="00644018" w:rsidRDefault="00E50A0B" w:rsidP="00E50A0B">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603E79A4" w14:textId="77777777" w:rsidR="00E50A0B" w:rsidRPr="00644018" w:rsidRDefault="00E50A0B" w:rsidP="00E50A0B">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57CD6244" w14:textId="77777777" w:rsidR="00E50A0B" w:rsidRPr="00644018" w:rsidRDefault="00E50A0B" w:rsidP="00E50A0B">
      <w:pPr>
        <w:pStyle w:val="NO"/>
      </w:pPr>
      <w:r w:rsidRPr="00644018">
        <w:t>NOTE 10:</w:t>
      </w:r>
      <w:r w:rsidRPr="00644018">
        <w:tab/>
        <w:t xml:space="preserve">A SGSN always responds with the UMTS security </w:t>
      </w:r>
      <w:proofErr w:type="gramStart"/>
      <w:r w:rsidRPr="00644018">
        <w:t>parameters</w:t>
      </w:r>
      <w:proofErr w:type="gramEnd"/>
      <w:r w:rsidRPr="00644018">
        <w:t xml:space="preserve"> and the MME may store it for later use.</w:t>
      </w:r>
    </w:p>
    <w:p w14:paraId="7D3FB4CC" w14:textId="77777777" w:rsidR="00E50A0B" w:rsidRPr="00644018" w:rsidRDefault="00E50A0B" w:rsidP="00E50A0B">
      <w:pPr>
        <w:pStyle w:val="B1"/>
      </w:pPr>
      <w:r w:rsidRPr="00644018">
        <w:t>4.</w:t>
      </w:r>
      <w:r w:rsidRPr="00644018">
        <w:tab/>
        <w:t>If the UE is unknown in both the old MME/SGSN and new MME, the new MME sends an Identity Request to the UE to request the IMSI. The UE responds with Identity Response (IMSI).</w:t>
      </w:r>
    </w:p>
    <w:p w14:paraId="1007FE1C" w14:textId="77777777" w:rsidR="00E50A0B" w:rsidRPr="00644018" w:rsidRDefault="00E50A0B" w:rsidP="00E50A0B">
      <w:pPr>
        <w:pStyle w:val="B1"/>
        <w:keepNext/>
      </w:pPr>
      <w:r w:rsidRPr="00644018">
        <w:t>5a</w:t>
      </w:r>
      <w:r w:rsidRPr="00644018">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644018">
        <w:t>Otherwise</w:t>
      </w:r>
      <w:proofErr w:type="gramEnd"/>
      <w:r w:rsidRPr="00644018">
        <w:t xml:space="preserve"> it is optional. If NAS security algorithm is to be changed, the NAS security setup is performed in this step. The authentication and NAS security setup functions are defined in clause 5.3.10 on "Security Function".</w:t>
      </w:r>
    </w:p>
    <w:p w14:paraId="1DAC1F5D" w14:textId="77777777" w:rsidR="00E50A0B" w:rsidRPr="00644018" w:rsidRDefault="00E50A0B" w:rsidP="00E50A0B">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F3BE62F" w14:textId="77777777" w:rsidR="00E50A0B" w:rsidRPr="00644018" w:rsidRDefault="00E50A0B" w:rsidP="00E50A0B">
      <w:pPr>
        <w:pStyle w:val="B1"/>
      </w:pPr>
      <w:r w:rsidRPr="00644018">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67FA8A24" w14:textId="77777777" w:rsidR="00E50A0B" w:rsidRPr="00644018" w:rsidRDefault="00E50A0B" w:rsidP="00E50A0B">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19264AB" w14:textId="77777777" w:rsidR="00E50A0B" w:rsidRPr="00644018" w:rsidRDefault="00E50A0B" w:rsidP="00E50A0B">
      <w:pPr>
        <w:pStyle w:val="B1"/>
      </w:pPr>
      <w:r w:rsidRPr="00644018">
        <w:tab/>
        <w:t xml:space="preserve">If the MME is configured to support RLOS Attach and the UE indicated Attach Type "RLOS", based on local regulation and operator policy, the MME may skip the authentication and security setup, or the MME may </w:t>
      </w:r>
      <w:r w:rsidRPr="00644018">
        <w:lastRenderedPageBreak/>
        <w:t>perform authentication if security information is available or obtainable from HSS and continues the attach procedure regardless of the authentication result.</w:t>
      </w:r>
    </w:p>
    <w:p w14:paraId="382CA294" w14:textId="77777777" w:rsidR="00E50A0B" w:rsidRPr="00644018" w:rsidRDefault="00E50A0B" w:rsidP="00E50A0B">
      <w:pPr>
        <w:pStyle w:val="B1"/>
      </w:pPr>
      <w:r w:rsidRPr="00644018">
        <w:tab/>
        <w:t>After step 5a, all NAS messages shall be protected by the NAS security functions (integrity and ciphering) indicated by the MME unless the UE is emergency or RLOS attached and not successfully authenticated.</w:t>
      </w:r>
    </w:p>
    <w:p w14:paraId="2365D2EC" w14:textId="77777777" w:rsidR="00E50A0B" w:rsidRPr="00644018" w:rsidRDefault="00E50A0B" w:rsidP="00E50A0B">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14596255" w14:textId="77777777" w:rsidR="00E50A0B" w:rsidRPr="00644018" w:rsidRDefault="00E50A0B" w:rsidP="00E50A0B">
      <w:pPr>
        <w:pStyle w:val="B1"/>
      </w:pPr>
      <w:r w:rsidRPr="00644018">
        <w:tab/>
        <w:t>For an Emergency Attach or RLOS Attach, the UE may have included the IMEI in the Emergency Attach or RLOS Attach. If so, the ME Identity retrieval is skipped.</w:t>
      </w:r>
    </w:p>
    <w:p w14:paraId="441E0C01" w14:textId="77777777" w:rsidR="00E50A0B" w:rsidRPr="00644018" w:rsidRDefault="00E50A0B" w:rsidP="00E50A0B">
      <w:pPr>
        <w:pStyle w:val="B1"/>
      </w:pPr>
      <w:r w:rsidRPr="00644018">
        <w:tab/>
      </w:r>
      <w:proofErr w:type="gramStart"/>
      <w:r w:rsidRPr="00644018">
        <w:t>In order to</w:t>
      </w:r>
      <w:proofErr w:type="gramEnd"/>
      <w:r w:rsidRPr="00644018">
        <w:t xml:space="preserve">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FBF53E2" w14:textId="77777777" w:rsidR="00E50A0B" w:rsidRPr="00644018" w:rsidRDefault="00E50A0B" w:rsidP="00E50A0B">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7A01F6EA" w14:textId="77777777" w:rsidR="00E50A0B" w:rsidRPr="00644018" w:rsidRDefault="00E50A0B" w:rsidP="00E50A0B">
      <w:pPr>
        <w:pStyle w:val="B1"/>
      </w:pPr>
      <w:r w:rsidRPr="00644018">
        <w:tab/>
        <w:t>If the UE supports RACS, as indicated in the UE Core Network Capability IE, the MME shall use the IMEI of the UE to obtain the IMEI/TAC for the purpose of RACS operation.</w:t>
      </w:r>
    </w:p>
    <w:p w14:paraId="386A6BD7" w14:textId="77777777" w:rsidR="00E50A0B" w:rsidRPr="00644018" w:rsidRDefault="00E50A0B" w:rsidP="00E50A0B">
      <w:pPr>
        <w:pStyle w:val="B1"/>
      </w:pPr>
      <w:r w:rsidRPr="00644018">
        <w:t>6.</w:t>
      </w:r>
      <w:r w:rsidRPr="00644018">
        <w:tab/>
        <w:t>If the UE has set the Ciphered Options Transfer Flag in the Attach Request message, the Ciphered Options i.e. PCO or APN or both, shall now be retrieved from the UE.</w:t>
      </w:r>
    </w:p>
    <w:p w14:paraId="65B7E242" w14:textId="77777777" w:rsidR="00E50A0B" w:rsidRPr="00644018" w:rsidRDefault="00E50A0B" w:rsidP="00E50A0B">
      <w:pPr>
        <w:pStyle w:val="B1"/>
      </w:pPr>
      <w:r w:rsidRPr="00644018">
        <w:tab/>
      </w:r>
      <w:proofErr w:type="gramStart"/>
      <w:r w:rsidRPr="00644018">
        <w:t>In order to</w:t>
      </w:r>
      <w:proofErr w:type="gramEnd"/>
      <w:r w:rsidRPr="00644018">
        <w:t xml:space="preserve"> handle situations where the UE may have subscriptions to multiple PDNs, if the Protocol Configuration Options contains user credentials (e.g. </w:t>
      </w:r>
      <w:proofErr w:type="gramStart"/>
      <w:r w:rsidRPr="00644018">
        <w:t>user name</w:t>
      </w:r>
      <w:proofErr w:type="gramEnd"/>
      <w:r w:rsidRPr="00644018">
        <w:t>/password within PAP or CHAP parameters) then the UE should also send the APN to the MME.</w:t>
      </w:r>
    </w:p>
    <w:p w14:paraId="5A6FDEEF" w14:textId="77777777" w:rsidR="00E50A0B" w:rsidRPr="00644018" w:rsidRDefault="00E50A0B" w:rsidP="00E50A0B">
      <w:pPr>
        <w:pStyle w:val="B1"/>
      </w:pPr>
      <w:r w:rsidRPr="00644018">
        <w:t>7.</w:t>
      </w:r>
      <w:r w:rsidRPr="00644018">
        <w:tab/>
        <w:t xml:space="preserve">If there are active bearer contexts in the new MME for this </w:t>
      </w:r>
      <w:proofErr w:type="gramStart"/>
      <w:r w:rsidRPr="00644018">
        <w:t>particular UE</w:t>
      </w:r>
      <w:proofErr w:type="gramEnd"/>
      <w:r w:rsidRPr="00644018">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cs="Arial"/>
          <w:lang w:eastAsia="zh-CN"/>
        </w:rPr>
        <w:t>resources have been released.</w:t>
      </w:r>
    </w:p>
    <w:p w14:paraId="10C85251" w14:textId="77777777" w:rsidR="00E50A0B" w:rsidRPr="00644018" w:rsidRDefault="00E50A0B" w:rsidP="00E50A0B">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00A9895" w14:textId="77777777" w:rsidR="00E50A0B" w:rsidRPr="00644018" w:rsidRDefault="00E50A0B" w:rsidP="00E50A0B">
      <w:pPr>
        <w:pStyle w:val="NO"/>
      </w:pPr>
      <w:r w:rsidRPr="00644018">
        <w:t>NOTE 11:</w:t>
      </w:r>
      <w:r w:rsidRPr="00644018">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644018">
        <w:t>later on</w:t>
      </w:r>
      <w:proofErr w:type="gramEnd"/>
      <w:r w:rsidRPr="00644018">
        <w:t xml:space="preserve"> in this procedure.</w:t>
      </w:r>
    </w:p>
    <w:p w14:paraId="618C7DF1" w14:textId="77777777" w:rsidR="00E50A0B" w:rsidRPr="00644018" w:rsidRDefault="00E50A0B" w:rsidP="00E50A0B">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C88374" w14:textId="77777777" w:rsidR="00E50A0B" w:rsidRPr="00644018" w:rsidRDefault="00E50A0B" w:rsidP="00E50A0B">
      <w:pPr>
        <w:pStyle w:val="B1"/>
      </w:pPr>
      <w:r w:rsidRPr="00644018">
        <w:tab/>
        <w:t>If the MME determines that only the UE SRVCC capability has changed, the MME sends a Notify Request to the HSS to inform about the changed UE SRVCC capability.</w:t>
      </w:r>
    </w:p>
    <w:p w14:paraId="5867F179" w14:textId="77777777" w:rsidR="00E50A0B" w:rsidRPr="00644018" w:rsidRDefault="00E50A0B" w:rsidP="00E50A0B">
      <w:pPr>
        <w:pStyle w:val="B1"/>
      </w:pPr>
      <w:r w:rsidRPr="00644018">
        <w:tab/>
        <w:t xml:space="preserve">If there is a valid subscription context for the UE in the MME with a Service Gap timer running and the Attach Type is not Emergency Attach and it is not an Attach without PDN connectivity, the MME rejects the Attach </w:t>
      </w:r>
      <w:r w:rsidRPr="00644018">
        <w:lastRenderedPageBreak/>
        <w:t>Request from the UE with an appropriate cause value. In addition, MME may also provide a UE with a Mobility Management Back-off Timer set to the remaining value of the Service Gap timer.</w:t>
      </w:r>
    </w:p>
    <w:p w14:paraId="26A7A439" w14:textId="77777777" w:rsidR="00E50A0B" w:rsidRPr="00644018" w:rsidRDefault="00E50A0B" w:rsidP="00E50A0B">
      <w:pPr>
        <w:pStyle w:val="B1"/>
      </w:pPr>
      <w:r w:rsidRPr="00644018">
        <w:tab/>
        <w:t>For an Emergency Attach in which the UE was not successfully authenticated, the MME shall not send an Update Location Request to the HSS.</w:t>
      </w:r>
    </w:p>
    <w:p w14:paraId="0853DC74" w14:textId="77777777" w:rsidR="00E50A0B" w:rsidRPr="00644018" w:rsidRDefault="00E50A0B" w:rsidP="00E50A0B">
      <w:pPr>
        <w:pStyle w:val="B1"/>
      </w:pPr>
      <w:r w:rsidRPr="00644018">
        <w:tab/>
        <w:t>For an RLOS Attach the MME shall not send an Update Location Request to the HSS.</w:t>
      </w:r>
    </w:p>
    <w:p w14:paraId="143CF508" w14:textId="77777777" w:rsidR="00E50A0B" w:rsidRPr="00644018" w:rsidRDefault="00E50A0B" w:rsidP="00E50A0B">
      <w:pPr>
        <w:pStyle w:val="B1"/>
      </w:pPr>
      <w:r w:rsidRPr="00644018">
        <w:tab/>
      </w:r>
      <w:r>
        <w:t xml:space="preserve">If the UE supports Store and Forward Satellite operation and the </w:t>
      </w:r>
      <w:r w:rsidRPr="00644018">
        <w:t>MME is operating in S&amp;F Mode, the MME proceeds as follows:</w:t>
      </w:r>
    </w:p>
    <w:p w14:paraId="0190F1CD" w14:textId="77777777" w:rsidR="00E50A0B" w:rsidRPr="00644018" w:rsidRDefault="00E50A0B" w:rsidP="00E50A0B">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3098FA4C" w14:textId="77777777" w:rsidR="00E50A0B" w:rsidRPr="00644018" w:rsidRDefault="00E50A0B" w:rsidP="00E50A0B">
      <w:pPr>
        <w:pStyle w:val="B2"/>
      </w:pPr>
      <w:r w:rsidRPr="00644018">
        <w:t>-</w:t>
      </w:r>
      <w:r w:rsidRPr="00644018">
        <w:tab/>
        <w:t>If the MME has accepted the UE request in step 2, the MME sends an Update Location Request that may include a timestamp, see clause 4.13.9.</w:t>
      </w:r>
    </w:p>
    <w:p w14:paraId="77C7119F" w14:textId="77777777" w:rsidR="00E50A0B" w:rsidRPr="00644018" w:rsidRDefault="00E50A0B" w:rsidP="00E50A0B">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AFBE834" w14:textId="77777777" w:rsidR="00E50A0B" w:rsidRPr="00644018" w:rsidRDefault="00E50A0B" w:rsidP="00E50A0B">
      <w:pPr>
        <w:pStyle w:val="B1"/>
      </w:pPr>
      <w:r w:rsidRPr="00644018">
        <w:t>10.</w:t>
      </w:r>
      <w:r w:rsidRPr="00644018">
        <w:tab/>
        <w:t xml:space="preserve">If there are active bearer contexts in the old MME/SGSN for this </w:t>
      </w:r>
      <w:proofErr w:type="gramStart"/>
      <w:r w:rsidRPr="00644018">
        <w:t>particular UE</w:t>
      </w:r>
      <w:proofErr w:type="gramEnd"/>
      <w:r w:rsidRPr="00644018">
        <w:t>,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cs="Arial"/>
          <w:lang w:eastAsia="zh-CN"/>
        </w:rPr>
        <w:t>resources have been released.</w:t>
      </w:r>
    </w:p>
    <w:p w14:paraId="1D07D042" w14:textId="77777777" w:rsidR="00E50A0B" w:rsidRPr="00644018" w:rsidRDefault="00E50A0B" w:rsidP="00E50A0B">
      <w:pPr>
        <w:pStyle w:val="B1"/>
      </w:pPr>
      <w:r w:rsidRPr="00644018">
        <w:t>11.</w:t>
      </w:r>
      <w:r w:rsidRPr="00644018">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644018">
        <w:t>offloadability</w:t>
      </w:r>
      <w:proofErr w:type="spellEnd"/>
      <w:r w:rsidRPr="00644018">
        <w:t xml:space="preserve"> indication (see clause 4.3.23). The new MME validates the UE's presence in the (new) TA.</w:t>
      </w:r>
    </w:p>
    <w:p w14:paraId="4FCD44C0" w14:textId="77777777" w:rsidR="00E50A0B" w:rsidRPr="00644018" w:rsidRDefault="00E50A0B" w:rsidP="00E50A0B">
      <w:pPr>
        <w:pStyle w:val="B1"/>
      </w:pPr>
      <w:r w:rsidRPr="00644018">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rsidRPr="00644018">
        <w:t>successful</w:t>
      </w:r>
      <w:proofErr w:type="gramEnd"/>
      <w:r w:rsidRPr="00644018">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10D34C40" w14:textId="77777777" w:rsidR="00E50A0B" w:rsidRPr="00644018" w:rsidRDefault="00E50A0B" w:rsidP="00E50A0B">
      <w:pPr>
        <w:pStyle w:val="B1"/>
      </w:pPr>
      <w:r w:rsidRPr="00644018">
        <w:tab/>
        <w:t>The Subscription Data may contain CSG subscription information for the registered PLMN and for the equivalent PLMN list requested by MME in step 8.</w:t>
      </w:r>
    </w:p>
    <w:p w14:paraId="1520E634" w14:textId="77777777" w:rsidR="00E50A0B" w:rsidRPr="00644018" w:rsidRDefault="00E50A0B" w:rsidP="00E50A0B">
      <w:pPr>
        <w:pStyle w:val="B1"/>
      </w:pPr>
      <w:r w:rsidRPr="00644018">
        <w:tab/>
        <w:t>The Subscription Data may contain the IAB-Operation Allowed indication the IAB operation. The MME shall use the IAB-</w:t>
      </w:r>
      <w:proofErr w:type="spellStart"/>
      <w:r w:rsidRPr="00644018">
        <w:t>Opeation</w:t>
      </w:r>
      <w:proofErr w:type="spellEnd"/>
      <w:r w:rsidRPr="00644018">
        <w:t xml:space="preserve"> Allowed indication to authorize the UE's IAB operation.</w:t>
      </w:r>
    </w:p>
    <w:p w14:paraId="2A2C2026" w14:textId="77777777" w:rsidR="00E50A0B" w:rsidRPr="00644018" w:rsidRDefault="00E50A0B" w:rsidP="00E50A0B">
      <w:pPr>
        <w:pStyle w:val="B1"/>
      </w:pPr>
      <w:r w:rsidRPr="00644018">
        <w:tab/>
        <w:t>The subscription data may contain Enhanced Coverage Restricted parameter. If received from the HSS, MME stores this Enhanced Coverage Restricted parameter in the MME MM context.</w:t>
      </w:r>
    </w:p>
    <w:p w14:paraId="79DA21AD" w14:textId="77777777" w:rsidR="00E50A0B" w:rsidRPr="00644018" w:rsidRDefault="00E50A0B" w:rsidP="00E50A0B">
      <w:pPr>
        <w:pStyle w:val="B1"/>
      </w:pPr>
      <w:r w:rsidRPr="00644018">
        <w:tab/>
        <w:t>The subscription data may contain Service Gap Time parameter. If received from the HSS, MME stores this Service Gap Time in the MME MM context and passes it to the UE in the Attach Accept message.</w:t>
      </w:r>
    </w:p>
    <w:p w14:paraId="404ADBD0" w14:textId="77777777" w:rsidR="00E50A0B" w:rsidRPr="00644018" w:rsidRDefault="00E50A0B" w:rsidP="00E50A0B">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12DF9F0B" w14:textId="77777777" w:rsidR="00E50A0B" w:rsidRPr="00644018" w:rsidRDefault="00E50A0B" w:rsidP="00E50A0B">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27E532BA" w14:textId="77777777" w:rsidR="00E50A0B" w:rsidRPr="00644018" w:rsidRDefault="00E50A0B" w:rsidP="00E50A0B">
      <w:pPr>
        <w:pStyle w:val="B1"/>
      </w:pPr>
      <w:r w:rsidRPr="00644018">
        <w:lastRenderedPageBreak/>
        <w:tab/>
        <w:t>If the UE provided APN is authorized for LIPA according to the user subscription, the MME shall use the CSG Subscription Data to authorize the connection.</w:t>
      </w:r>
    </w:p>
    <w:p w14:paraId="1ED7D939" w14:textId="77777777" w:rsidR="00E50A0B" w:rsidRPr="00644018" w:rsidRDefault="00E50A0B" w:rsidP="00E50A0B">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59B51667" w14:textId="77777777" w:rsidR="00E50A0B" w:rsidRPr="00644018" w:rsidRDefault="00E50A0B" w:rsidP="00E50A0B">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3295E30" w14:textId="77777777" w:rsidR="00E50A0B" w:rsidRPr="00644018" w:rsidRDefault="00E50A0B" w:rsidP="00E50A0B">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350F1913" w14:textId="77777777" w:rsidR="00E50A0B" w:rsidRPr="00644018" w:rsidRDefault="00E50A0B" w:rsidP="00E50A0B">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1F41CC3D" w14:textId="77777777" w:rsidR="00E50A0B" w:rsidRPr="00644018" w:rsidRDefault="00E50A0B" w:rsidP="00E50A0B">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3A450DF0" w14:textId="77777777" w:rsidR="00E50A0B" w:rsidRPr="00644018" w:rsidRDefault="00E50A0B" w:rsidP="00E50A0B">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634787F" w14:textId="77777777" w:rsidR="00E50A0B" w:rsidRPr="00644018" w:rsidRDefault="00E50A0B" w:rsidP="00E50A0B">
      <w:pPr>
        <w:pStyle w:val="B1"/>
      </w:pPr>
      <w:r w:rsidRPr="00644018">
        <w:tab/>
        <w:t>For initial and handover Emergency Attach the MME uses the PDN GW Selection function defined in clause 4.3.12.4 to select a PDN GW.</w:t>
      </w:r>
    </w:p>
    <w:p w14:paraId="25FF5E7B" w14:textId="77777777" w:rsidR="00E50A0B" w:rsidRPr="00644018" w:rsidRDefault="00E50A0B" w:rsidP="00E50A0B">
      <w:pPr>
        <w:pStyle w:val="B1"/>
      </w:pPr>
      <w:r w:rsidRPr="00644018">
        <w:tab/>
        <w:t>For initial RLOS Attach, the MME uses the PDN GW Selection function defined in clause 4.3.12a.4 to select a PDN GW.</w:t>
      </w:r>
    </w:p>
    <w:p w14:paraId="50D84CF4" w14:textId="77777777" w:rsidR="00E50A0B" w:rsidRPr="00644018" w:rsidRDefault="00E50A0B" w:rsidP="00E50A0B">
      <w:pPr>
        <w:pStyle w:val="B1"/>
      </w:pPr>
      <w:r w:rsidRPr="00644018">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644018">
        <w:t>CIoT</w:t>
      </w:r>
      <w:proofErr w:type="spellEnd"/>
      <w:r w:rsidRPr="00644018">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150D164B" w14:textId="77777777" w:rsidR="00E50A0B" w:rsidRPr="00644018" w:rsidRDefault="00E50A0B" w:rsidP="00E50A0B">
      <w:pPr>
        <w:pStyle w:val="B1"/>
      </w:pPr>
      <w:r w:rsidRPr="00644018">
        <w:lastRenderedPageBreak/>
        <w:tab/>
        <w:t xml:space="preserve">For PDN type "non-IP" when Control Plane </w:t>
      </w:r>
      <w:proofErr w:type="spellStart"/>
      <w:r w:rsidRPr="00644018">
        <w:t>CIoT</w:t>
      </w:r>
      <w:proofErr w:type="spellEnd"/>
      <w:r w:rsidRPr="00644018">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644018">
        <w:t>23.682</w:t>
      </w:r>
      <w:r>
        <w:t> </w:t>
      </w:r>
      <w:r w:rsidRPr="00644018">
        <w:t>[74] and the steps 12,13,14,15,16 are not executed. The rest of the interactions with the UE apply as specified below.</w:t>
      </w:r>
    </w:p>
    <w:p w14:paraId="321CF312" w14:textId="77777777" w:rsidR="00E50A0B" w:rsidRPr="00644018" w:rsidRDefault="00E50A0B" w:rsidP="00E50A0B">
      <w:pPr>
        <w:pStyle w:val="B1"/>
      </w:pPr>
      <w:r w:rsidRPr="00644018">
        <w:tab/>
        <w:t xml:space="preserve">If the MME determines the PDN connection shall only use the Control Plane </w:t>
      </w:r>
      <w:proofErr w:type="spellStart"/>
      <w:r w:rsidRPr="00644018">
        <w:t>CIoT</w:t>
      </w:r>
      <w:proofErr w:type="spellEnd"/>
      <w:r w:rsidRPr="00644018">
        <w:t xml:space="preserve"> EPS Optimisation, the MME shall include a Control Plane Only PDN Connection Indicator in Create Session Request.</w:t>
      </w:r>
    </w:p>
    <w:p w14:paraId="1BA5B961" w14:textId="77777777" w:rsidR="00E50A0B" w:rsidRPr="00644018" w:rsidRDefault="00E50A0B" w:rsidP="00E50A0B">
      <w:pPr>
        <w:pStyle w:val="B1"/>
      </w:pPr>
      <w:r w:rsidRPr="00644018">
        <w:tab/>
        <w:t>If the Request Type indicates "Emergency" or "RLOS", Maximum APN restriction control shall not be performed.</w:t>
      </w:r>
    </w:p>
    <w:p w14:paraId="3FC58EC9" w14:textId="77777777" w:rsidR="00E50A0B" w:rsidRPr="00644018" w:rsidRDefault="00E50A0B" w:rsidP="00E50A0B">
      <w:pPr>
        <w:pStyle w:val="B1"/>
      </w:pPr>
      <w:r w:rsidRPr="00644018">
        <w:tab/>
        <w:t>For emergency attached or RLOS attached UEs IMSI is included if available and if the IMSI cannot be authenticated then the IMSI shall be marked as unauthenticated.</w:t>
      </w:r>
    </w:p>
    <w:p w14:paraId="190398FA" w14:textId="77777777" w:rsidR="00E50A0B" w:rsidRPr="00644018" w:rsidRDefault="00E50A0B" w:rsidP="00E50A0B">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A106E23" w14:textId="77777777" w:rsidR="00E50A0B" w:rsidRPr="00644018" w:rsidRDefault="00E50A0B" w:rsidP="00E50A0B">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w:t>
      </w:r>
      <w:r>
        <w:t> </w:t>
      </w:r>
      <w:r w:rsidRPr="00644018">
        <w:t>32.251</w:t>
      </w:r>
      <w:r>
        <w:t> </w:t>
      </w:r>
      <w:r w:rsidRPr="00644018">
        <w:t>[44].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235DFADA" w14:textId="77777777" w:rsidR="00E50A0B" w:rsidRPr="00644018" w:rsidRDefault="00E50A0B" w:rsidP="00E50A0B">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w:t>
      </w:r>
      <w:r>
        <w:t> </w:t>
      </w:r>
      <w:r w:rsidRPr="00644018">
        <w:t>23.060</w:t>
      </w:r>
      <w:r>
        <w:t> </w:t>
      </w:r>
      <w:r w:rsidRPr="00644018">
        <w:t>[7]).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76D3145" w14:textId="77777777" w:rsidR="00E50A0B" w:rsidRPr="00644018" w:rsidRDefault="00E50A0B" w:rsidP="00E50A0B">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6308071F" w14:textId="77777777" w:rsidR="00E50A0B" w:rsidRPr="00644018" w:rsidRDefault="00E50A0B" w:rsidP="00E50A0B">
      <w:pPr>
        <w:pStyle w:val="B1"/>
      </w:pPr>
      <w:r w:rsidRPr="00644018">
        <w:tab/>
        <w:t>The MME includes the latest APN Rate Control status if it has stored it.</w:t>
      </w:r>
    </w:p>
    <w:p w14:paraId="46060F0C" w14:textId="77777777" w:rsidR="00E50A0B" w:rsidRPr="00644018" w:rsidRDefault="00E50A0B" w:rsidP="00E50A0B">
      <w:pPr>
        <w:pStyle w:val="B1"/>
      </w:pPr>
      <w:r w:rsidRPr="00644018">
        <w:tab/>
        <w:t>Based on UE and Serving GW capability of supporting MT-EDT, Communication Pattern parameters or local policy, the MME may indicate to Serving GW that MT-EDT is applicable for the PDN connection.</w:t>
      </w:r>
    </w:p>
    <w:p w14:paraId="717C1094" w14:textId="77777777" w:rsidR="00E50A0B" w:rsidRPr="00644018" w:rsidRDefault="00E50A0B" w:rsidP="00E50A0B">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F94FA12" w14:textId="77777777" w:rsidR="00E50A0B" w:rsidRPr="00644018" w:rsidRDefault="00E50A0B" w:rsidP="00E50A0B">
      <w:pPr>
        <w:pStyle w:val="B1"/>
      </w:pPr>
      <w:r w:rsidRPr="00644018">
        <w:lastRenderedPageBreak/>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644018">
        <w:t>CDRs.</w:t>
      </w:r>
      <w:proofErr w:type="spellEnd"/>
    </w:p>
    <w:p w14:paraId="514A6B91" w14:textId="77777777" w:rsidR="00E50A0B" w:rsidRPr="00644018" w:rsidRDefault="00E50A0B" w:rsidP="00E50A0B">
      <w:pPr>
        <w:pStyle w:val="B1"/>
      </w:pPr>
      <w:r w:rsidRPr="00644018">
        <w:tab/>
        <w:t>PDN GWs shall not perform any checks of Maximum APN Restriction if Create Session Request includes the emergency APN or RLOS APN.</w:t>
      </w:r>
    </w:p>
    <w:p w14:paraId="2F0D6A26" w14:textId="77777777" w:rsidR="00E50A0B" w:rsidRPr="00644018" w:rsidRDefault="00E50A0B" w:rsidP="00E50A0B">
      <w:pPr>
        <w:pStyle w:val="B1"/>
      </w:pPr>
      <w:r w:rsidRPr="00644018">
        <w:tab/>
        <w:t>For emergency attached or RLOS attached UEs IMSI is included if available and if the IMSI cannot be authenticated then the IMSI shall be marked as unauthenticated.</w:t>
      </w:r>
    </w:p>
    <w:p w14:paraId="30AE10CB" w14:textId="77777777" w:rsidR="00E50A0B" w:rsidRPr="00644018" w:rsidRDefault="00E50A0B" w:rsidP="00E50A0B">
      <w:pPr>
        <w:pStyle w:val="B1"/>
      </w:pPr>
      <w:r w:rsidRPr="00644018">
        <w:tab/>
        <w:t>In the case of handover attach, and if the PDN GW detects that the 3GPP PS Data Off UE Status is active, the PDN GW shall indicate this status to the charging system for offline and online charging.</w:t>
      </w:r>
    </w:p>
    <w:p w14:paraId="20C6FF2F" w14:textId="77777777" w:rsidR="00E50A0B" w:rsidRPr="00644018" w:rsidRDefault="00E50A0B" w:rsidP="00E50A0B">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w:t>
      </w:r>
      <w:r>
        <w:t> </w:t>
      </w:r>
      <w:r w:rsidRPr="00644018">
        <w:t>23.203</w:t>
      </w:r>
      <w:r>
        <w:t> </w:t>
      </w:r>
      <w:r w:rsidRPr="00644018">
        <w:t>[6</w:t>
      </w:r>
      <w:proofErr w:type="gramStart"/>
      <w:r w:rsidRPr="00644018">
        <w:t>], and</w:t>
      </w:r>
      <w:proofErr w:type="gramEnd"/>
      <w:r w:rsidRPr="00644018">
        <w:t xml:space="preserve"> thereby obtains the default PCC rules for the UE. If the UE is accessing over WB-E-UTRA, this may lead to the establishment of </w:t>
      </w:r>
      <w:proofErr w:type="gramStart"/>
      <w:r w:rsidRPr="00644018">
        <w:t>a number of</w:t>
      </w:r>
      <w:proofErr w:type="gramEnd"/>
      <w:r w:rsidRPr="00644018">
        <w:t xml:space="preserve"> dedicated bearers following the procedures defined in clause 5.4.1 in association with the establishment of the default bearer, which is described in Annex F.</w:t>
      </w:r>
    </w:p>
    <w:p w14:paraId="0D3873D6" w14:textId="77777777" w:rsidR="00E50A0B" w:rsidRPr="00644018" w:rsidRDefault="00E50A0B" w:rsidP="00E50A0B">
      <w:pPr>
        <w:pStyle w:val="B1"/>
      </w:pPr>
      <w:r w:rsidRPr="00644018">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w:t>
      </w:r>
      <w:proofErr w:type="gramStart"/>
      <w:r w:rsidRPr="00644018">
        <w:t>are</w:t>
      </w:r>
      <w:proofErr w:type="gramEnd"/>
      <w:r w:rsidRPr="00644018">
        <w:t xml:space="preserve"> used for </w:t>
      </w:r>
      <w:proofErr w:type="gramStart"/>
      <w:r w:rsidRPr="00644018">
        <w:t>location based</w:t>
      </w:r>
      <w:proofErr w:type="gramEnd"/>
      <w:r w:rsidRPr="00644018">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9C09057" w14:textId="77777777" w:rsidR="00E50A0B" w:rsidRPr="00644018" w:rsidRDefault="00E50A0B" w:rsidP="00E50A0B">
      <w:pPr>
        <w:pStyle w:val="B1"/>
      </w:pPr>
      <w:r w:rsidRPr="00644018">
        <w:tab/>
        <w:t>The PCRF may modify the APN-AMBR and the QoS parameters (QCI and ARP) associated with the default bearer in the response to the PDN GW as defined in TS</w:t>
      </w:r>
      <w:r>
        <w:t> </w:t>
      </w:r>
      <w:r w:rsidRPr="00644018">
        <w:t>23.203</w:t>
      </w:r>
      <w:r>
        <w:t> </w:t>
      </w:r>
      <w:r w:rsidRPr="00644018">
        <w:t>[6].</w:t>
      </w:r>
    </w:p>
    <w:p w14:paraId="7B6E2AE6" w14:textId="77777777" w:rsidR="00E50A0B" w:rsidRPr="00644018" w:rsidRDefault="00E50A0B" w:rsidP="00E50A0B">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644018">
        <w:t>23.203</w:t>
      </w:r>
      <w:r>
        <w:t> </w:t>
      </w:r>
      <w:r w:rsidRPr="00644018">
        <w:t>[6].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4C70BCD4" w14:textId="77777777" w:rsidR="00E50A0B" w:rsidRPr="00644018" w:rsidRDefault="00E50A0B" w:rsidP="00E50A0B">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w:t>
      </w:r>
      <w:r>
        <w:t> </w:t>
      </w:r>
      <w:r w:rsidRPr="00644018">
        <w:t>23.203</w:t>
      </w:r>
      <w:r>
        <w:t> </w:t>
      </w:r>
      <w:r w:rsidRPr="00644018">
        <w:t>[6].</w:t>
      </w:r>
    </w:p>
    <w:p w14:paraId="1C08F3D9" w14:textId="77777777" w:rsidR="00E50A0B" w:rsidRPr="00644018" w:rsidRDefault="00E50A0B" w:rsidP="00E50A0B">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1E7F95B7" w14:textId="77777777" w:rsidR="00E50A0B" w:rsidRPr="00644018" w:rsidRDefault="00E50A0B" w:rsidP="00E50A0B">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F44B4" w14:textId="77777777" w:rsidR="00E50A0B" w:rsidRPr="00644018" w:rsidRDefault="00E50A0B" w:rsidP="00E50A0B">
      <w:pPr>
        <w:pStyle w:val="B1"/>
        <w:keepLines/>
      </w:pPr>
      <w:r w:rsidRPr="00644018">
        <w:tab/>
        <w:t>If dynamic PCC is deployed and the Handover Indication is present, the PDN GW executes a PCEF Initiated IP</w:t>
      </w:r>
      <w:r w:rsidRPr="00644018">
        <w:noBreakHyphen/>
        <w:t>CAN Session Modification procedure with the PCRF as specified in TS</w:t>
      </w:r>
      <w:r>
        <w:t> </w:t>
      </w:r>
      <w:r w:rsidRPr="00644018">
        <w:t>23.203</w:t>
      </w:r>
      <w:r>
        <w:t> </w:t>
      </w:r>
      <w:r w:rsidRPr="00644018">
        <w:t>[6]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C1B8236" w14:textId="77777777" w:rsidR="00E50A0B" w:rsidRPr="00644018" w:rsidRDefault="00E50A0B" w:rsidP="00E50A0B">
      <w:pPr>
        <w:pStyle w:val="B1"/>
        <w:keepLines/>
      </w:pPr>
      <w:r w:rsidRPr="00644018">
        <w:tab/>
        <w:t xml:space="preserve">In both cases (Handover Indication is present or not), if dynamic PCC is not deployed, the PDN GW may apply local QoS policy. If the UE is accessing over WB-E-UTRA, this may lead to the establishment of </w:t>
      </w:r>
      <w:proofErr w:type="gramStart"/>
      <w:r w:rsidRPr="00644018">
        <w:t>a number of</w:t>
      </w:r>
      <w:proofErr w:type="gramEnd"/>
      <w:r w:rsidRPr="00644018">
        <w:t xml:space="preserve"> dedicated bearers for the UE following the procedures defined in clause 5.4.1 in combination with the establishment of the default bearer, which is described in Annex F.</w:t>
      </w:r>
    </w:p>
    <w:p w14:paraId="065F1CC6" w14:textId="77777777" w:rsidR="00E50A0B" w:rsidRPr="00644018" w:rsidRDefault="00E50A0B" w:rsidP="00E50A0B">
      <w:pPr>
        <w:pStyle w:val="B1"/>
        <w:keepLines/>
      </w:pPr>
      <w:r w:rsidRPr="00644018">
        <w:tab/>
        <w:t>If the CSG information reporting triggers are received from the PCRF, the PDN GW should set the CSG Information Reporting Action IE accordingly.</w:t>
      </w:r>
    </w:p>
    <w:p w14:paraId="09DF9287" w14:textId="77777777" w:rsidR="00E50A0B" w:rsidRPr="00644018" w:rsidRDefault="00E50A0B" w:rsidP="00E50A0B">
      <w:pPr>
        <w:pStyle w:val="B1"/>
        <w:keepLines/>
      </w:pPr>
      <w:r w:rsidRPr="00644018">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104FA2A" w14:textId="77777777" w:rsidR="00E50A0B" w:rsidRPr="00644018" w:rsidRDefault="00E50A0B" w:rsidP="00E50A0B">
      <w:pPr>
        <w:pStyle w:val="B1"/>
        <w:keepLines/>
      </w:pPr>
      <w:r w:rsidRPr="00644018">
        <w:tab/>
        <w:t>The additional behaviour of the PDN GW for 3GPP PS Data Off is defined in TS</w:t>
      </w:r>
      <w:r>
        <w:t> </w:t>
      </w:r>
      <w:r w:rsidRPr="00644018">
        <w:t>23.203</w:t>
      </w:r>
      <w:r>
        <w:t> </w:t>
      </w:r>
      <w:r w:rsidRPr="00644018">
        <w:t>[6].</w:t>
      </w:r>
    </w:p>
    <w:p w14:paraId="16FE1525" w14:textId="77777777" w:rsidR="00E50A0B" w:rsidRPr="00644018" w:rsidRDefault="00E50A0B" w:rsidP="00E50A0B">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2C7DF7E5" w14:textId="77777777" w:rsidR="00E50A0B" w:rsidRPr="00644018" w:rsidRDefault="00E50A0B" w:rsidP="00E50A0B">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w:t>
      </w:r>
      <w:r>
        <w:t> </w:t>
      </w:r>
      <w:r w:rsidRPr="00644018">
        <w:t>32.251</w:t>
      </w:r>
      <w:r>
        <w:t> </w:t>
      </w:r>
      <w:r w:rsidRPr="00644018">
        <w:t>[44].</w:t>
      </w:r>
    </w:p>
    <w:p w14:paraId="779BE2A8" w14:textId="77777777" w:rsidR="00E50A0B" w:rsidRPr="00644018" w:rsidRDefault="00E50A0B" w:rsidP="00E50A0B">
      <w:pPr>
        <w:pStyle w:val="B1"/>
        <w:keepLines/>
      </w:pPr>
      <w:r w:rsidRPr="00644018">
        <w:tab/>
        <w:t>The PDN GW returns a Create Session Response (PDN GW Address for the user plane, PDN GW TEID of the user plane, PDN GW TEID of the control plane, PDN Type, PDN Address</w:t>
      </w:r>
      <w:r w:rsidRPr="00644018">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32533866" w14:textId="77777777" w:rsidR="00E50A0B" w:rsidRPr="00644018" w:rsidRDefault="00E50A0B" w:rsidP="00E50A0B">
      <w:pPr>
        <w:pStyle w:val="B1"/>
        <w:keepLines/>
      </w:pPr>
      <w:r w:rsidRPr="00644018">
        <w:tab/>
        <w:t xml:space="preserve">The PDN GW </w:t>
      </w:r>
      <w:proofErr w:type="gramStart"/>
      <w:r w:rsidRPr="00644018">
        <w:t>takes into account</w:t>
      </w:r>
      <w:proofErr w:type="gramEnd"/>
      <w:r w:rsidRPr="00644018">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rsidRPr="00644018">
        <w:t>Identifier, or</w:t>
      </w:r>
      <w:proofErr w:type="gramEnd"/>
      <w:r w:rsidRPr="00644018">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DA77427" w14:textId="77777777" w:rsidR="00E50A0B" w:rsidRPr="00644018" w:rsidRDefault="00E50A0B" w:rsidP="00E50A0B">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 xml:space="preserve">GW may transfer to the UE. These optional PDN parameters may be requested by the </w:t>
      </w:r>
      <w:proofErr w:type="gramStart"/>
      <w:r w:rsidRPr="00644018">
        <w:t>UE, or</w:t>
      </w:r>
      <w:proofErr w:type="gramEnd"/>
      <w:r w:rsidRPr="00644018">
        <w:t xml:space="preserve"> may be sent unsolicited by the P</w:t>
      </w:r>
      <w:r w:rsidRPr="00644018">
        <w:noBreakHyphen/>
        <w:t>GW. Protocol Configuration Options are sent transparently through the MME.</w:t>
      </w:r>
    </w:p>
    <w:p w14:paraId="5C1FC080" w14:textId="77777777" w:rsidR="00E50A0B" w:rsidRPr="00644018" w:rsidRDefault="00E50A0B" w:rsidP="00E50A0B">
      <w:pPr>
        <w:pStyle w:val="B1"/>
      </w:pPr>
      <w:r w:rsidRPr="00644018">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644018">
        <w:t>end to end</w:t>
      </w:r>
      <w:proofErr w:type="gramEnd"/>
      <w:r w:rsidRPr="00644018">
        <w:t xml:space="preserve"> signalling.</w:t>
      </w:r>
    </w:p>
    <w:p w14:paraId="4928E184" w14:textId="77777777" w:rsidR="00E50A0B" w:rsidRPr="00644018" w:rsidRDefault="00E50A0B" w:rsidP="00E50A0B">
      <w:pPr>
        <w:pStyle w:val="B1"/>
      </w:pPr>
      <w:r w:rsidRPr="00644018">
        <w:tab/>
        <w:t>When the Handover Indication is present, the PDN GW does not yet send downlink packets to the S</w:t>
      </w:r>
      <w:r w:rsidRPr="00644018">
        <w:noBreakHyphen/>
        <w:t>GW; the downlink path is to be switched at step 23a.</w:t>
      </w:r>
    </w:p>
    <w:p w14:paraId="406057D3" w14:textId="77777777" w:rsidR="00E50A0B" w:rsidRPr="00644018" w:rsidRDefault="00E50A0B" w:rsidP="00E50A0B">
      <w:pPr>
        <w:pStyle w:val="B1"/>
      </w:pPr>
      <w:r w:rsidRPr="00644018">
        <w:lastRenderedPageBreak/>
        <w:tab/>
        <w:t>If the PDN GW is an L-GW, it does not forward downlink packets to the S-GW. The packets will only be forwarded to the HeNB at step 20 via the direct user plane path.</w:t>
      </w:r>
    </w:p>
    <w:p w14:paraId="4B160F72" w14:textId="77777777" w:rsidR="00E50A0B" w:rsidRPr="00644018" w:rsidRDefault="00E50A0B" w:rsidP="00E50A0B">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285B616E" w14:textId="77777777" w:rsidR="00E50A0B" w:rsidRPr="00644018" w:rsidRDefault="00E50A0B" w:rsidP="00E50A0B">
      <w:pPr>
        <w:pStyle w:val="B1"/>
      </w:pPr>
      <w:r w:rsidRPr="00644018">
        <w:t>16.</w:t>
      </w:r>
      <w:r w:rsidRPr="00644018">
        <w:tab/>
        <w:t>The Serving GW returns a Create Session Response (PDN Type, PDN Address, Serving GW address for User Plane, Serving GW TEID User Plane, Serving GW TEID for control plane</w:t>
      </w:r>
      <w:r w:rsidRPr="00644018">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54B58AB5" w14:textId="77777777" w:rsidR="00E50A0B" w:rsidRPr="00644018" w:rsidRDefault="00E50A0B" w:rsidP="00E50A0B">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5397221C" w14:textId="77777777" w:rsidR="00E50A0B" w:rsidRPr="00644018" w:rsidRDefault="00E50A0B" w:rsidP="00E50A0B">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68047CA3" w14:textId="77777777" w:rsidR="00E50A0B" w:rsidRPr="00644018" w:rsidRDefault="00E50A0B" w:rsidP="00E50A0B">
      <w:pPr>
        <w:pStyle w:val="B2"/>
      </w:pPr>
      <w:r w:rsidRPr="00644018">
        <w:t>-</w:t>
      </w:r>
      <w:r w:rsidRPr="00644018">
        <w:tab/>
        <w:t>Otherwise, if separation of S11-U from S1-U is not required, the Serving GW includes the Serving GW IP address and TEID for S11-U in Create Session Response.</w:t>
      </w:r>
    </w:p>
    <w:p w14:paraId="0F2E6BB5" w14:textId="77777777" w:rsidR="00E50A0B" w:rsidRPr="00644018" w:rsidRDefault="00E50A0B" w:rsidP="00E50A0B">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2E6C737" w14:textId="77777777" w:rsidR="00E50A0B" w:rsidRPr="00644018" w:rsidRDefault="00E50A0B" w:rsidP="00E50A0B">
      <w:pPr>
        <w:pStyle w:val="B1"/>
      </w:pPr>
      <w:r w:rsidRPr="00644018">
        <w:tab/>
        <w:t>The P-GW shall ignore Maximum APN restriction if the request includes the Emergency APN.</w:t>
      </w:r>
    </w:p>
    <w:p w14:paraId="6A752EE4" w14:textId="77777777" w:rsidR="00E50A0B" w:rsidRPr="00644018" w:rsidRDefault="00E50A0B" w:rsidP="00E50A0B">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644018">
        <w:t>23.060</w:t>
      </w:r>
      <w:r>
        <w:t> </w:t>
      </w:r>
      <w:r w:rsidRPr="00644018">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C94DD96" w14:textId="77777777" w:rsidR="00E50A0B" w:rsidRPr="00644018" w:rsidRDefault="00E50A0B" w:rsidP="00E50A0B">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66059E87" w14:textId="77777777" w:rsidR="00E50A0B" w:rsidRPr="00644018" w:rsidRDefault="00E50A0B" w:rsidP="00E50A0B">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009F957C" w14:textId="77777777" w:rsidR="00E50A0B" w:rsidRPr="00644018" w:rsidRDefault="00E50A0B" w:rsidP="00E50A0B">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053673DE" w14:textId="77777777" w:rsidR="00E50A0B" w:rsidRPr="00644018" w:rsidRDefault="00E50A0B" w:rsidP="00E50A0B">
      <w:pPr>
        <w:pStyle w:val="B1"/>
      </w:pPr>
      <w:r w:rsidRPr="00644018">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w:t>
      </w:r>
      <w:proofErr w:type="spellStart"/>
      <w:r w:rsidRPr="00644018">
        <w:t>CIoT</w:t>
      </w:r>
      <w:proofErr w:type="spellEnd"/>
      <w:r w:rsidRPr="00644018">
        <w:t xml:space="preserve"> EPS Optimisations it accepts in the Supported Network Behaviour information as defined in clause 4.3.5.10. Service Gap Time is included if Service Gap Time is present in the subscription information </w:t>
      </w:r>
      <w:r w:rsidRPr="00644018">
        <w:lastRenderedPageBreak/>
        <w:t xml:space="preserve">(step 11) and the UE has indicated UE Service Gap Control Capability. This message is contained in an S1_MME control message Initial Context Setup Request, unless the MME has selected to use the Control Plane </w:t>
      </w:r>
      <w:proofErr w:type="spellStart"/>
      <w:r w:rsidRPr="00644018">
        <w:t>CIoT</w:t>
      </w:r>
      <w:proofErr w:type="spellEnd"/>
      <w:r w:rsidRPr="00644018">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lang w:eastAsia="zh-CN"/>
        </w:rPr>
        <w:t>, the UE-AMBR, EPS Bearer Identity</w:t>
      </w:r>
      <w:r w:rsidRPr="00644018">
        <w:t xml:space="preserve">, as well as the TEID at the Serving GW used for user plane and the address of the Serving GW for user plane and whether User Plane </w:t>
      </w:r>
      <w:proofErr w:type="spellStart"/>
      <w:r w:rsidRPr="00644018">
        <w:t>CIoT</w:t>
      </w:r>
      <w:proofErr w:type="spellEnd"/>
      <w:r w:rsidRPr="00644018">
        <w:t xml:space="preserve">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644018">
        <w:t>eNB</w:t>
      </w:r>
      <w:proofErr w:type="spellEnd"/>
      <w:r w:rsidRPr="00644018">
        <w:t>, the corresponding S1-AP Initial Context Setup Request message includes a SIPTO Correlation ID for enabling the direct user plane path between the (H)</w:t>
      </w:r>
      <w:proofErr w:type="spellStart"/>
      <w:r w:rsidRPr="00644018">
        <w:t>eNB</w:t>
      </w:r>
      <w:proofErr w:type="spellEnd"/>
      <w:r w:rsidRPr="00644018">
        <w:t xml:space="preserve"> and the L-GW. LIPA and SIPTO do not apply to Control Plane </w:t>
      </w:r>
      <w:proofErr w:type="spellStart"/>
      <w:r w:rsidRPr="00644018">
        <w:t>CIoT</w:t>
      </w:r>
      <w:proofErr w:type="spellEnd"/>
      <w:r w:rsidRPr="00644018">
        <w:t xml:space="preserve"> EPS Optimisation.</w:t>
      </w:r>
    </w:p>
    <w:p w14:paraId="1507B982" w14:textId="77777777" w:rsidR="00E50A0B" w:rsidRPr="00644018" w:rsidRDefault="00E50A0B" w:rsidP="00E50A0B">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6464757E" w14:textId="77777777" w:rsidR="00E50A0B" w:rsidRPr="00644018" w:rsidRDefault="00E50A0B" w:rsidP="00E50A0B">
      <w:pPr>
        <w:pStyle w:val="B1"/>
      </w:pPr>
      <w:r w:rsidRPr="00644018">
        <w:tab/>
        <w:t xml:space="preserve">If Control Plane </w:t>
      </w:r>
      <w:proofErr w:type="spellStart"/>
      <w:r w:rsidRPr="00644018">
        <w:t>CIoT</w:t>
      </w:r>
      <w:proofErr w:type="spellEnd"/>
      <w:r w:rsidRPr="00644018">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CFC455B" w14:textId="77777777" w:rsidR="00E50A0B" w:rsidRPr="00644018" w:rsidRDefault="00E50A0B" w:rsidP="00E50A0B">
      <w:pPr>
        <w:pStyle w:val="B1"/>
      </w:pPr>
      <w:r w:rsidRPr="00644018">
        <w:tab/>
        <w:t xml:space="preserve">If the MME based on local policy determines the PDN connection shall only use the Control Plane </w:t>
      </w:r>
      <w:proofErr w:type="spellStart"/>
      <w:r w:rsidRPr="00644018">
        <w:t>CIoT</w:t>
      </w:r>
      <w:proofErr w:type="spellEnd"/>
      <w:r w:rsidRPr="00644018">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644018">
        <w:t>CIoT</w:t>
      </w:r>
      <w:proofErr w:type="spellEnd"/>
      <w:r w:rsidRPr="00644018">
        <w:t xml:space="preserve"> EPS Optimisation for this PDN connection.</w:t>
      </w:r>
    </w:p>
    <w:p w14:paraId="74FDBDA0" w14:textId="77777777" w:rsidR="00E50A0B" w:rsidRPr="00644018" w:rsidRDefault="00E50A0B" w:rsidP="00E50A0B">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5608FD9" w14:textId="77777777" w:rsidR="00E50A0B" w:rsidRPr="00644018" w:rsidRDefault="00E50A0B" w:rsidP="00E50A0B">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47B40E4" w14:textId="77777777" w:rsidR="00E50A0B" w:rsidRPr="00644018" w:rsidRDefault="00E50A0B" w:rsidP="00E50A0B">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644018">
        <w:t>23.271</w:t>
      </w:r>
      <w:r>
        <w:t> </w:t>
      </w:r>
      <w:r w:rsidRPr="00644018">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27752221" w14:textId="77777777" w:rsidR="00E50A0B" w:rsidRPr="00644018" w:rsidRDefault="00E50A0B" w:rsidP="00E50A0B">
      <w:pPr>
        <w:pStyle w:val="B1"/>
      </w:pPr>
      <w:r w:rsidRPr="00644018">
        <w:tab/>
        <w:t xml:space="preserve">If the UE initiates the Attach procedure at a hybrid cell, the MME shall check whether the CSG ID is contained in the CSG subscription and is not expired. The MME shall send an indication whether the UE is a CSG member </w:t>
      </w:r>
      <w:r w:rsidRPr="00644018">
        <w:lastRenderedPageBreak/>
        <w:t>to the RAN along with the S1-MME control message. Based on this information, the RAN may perform differentiated treatment for CSG and non-CSG members.</w:t>
      </w:r>
    </w:p>
    <w:p w14:paraId="53AB0169" w14:textId="77777777" w:rsidR="00E50A0B" w:rsidRPr="00644018" w:rsidRDefault="00E50A0B" w:rsidP="00E50A0B">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6262068A" w14:textId="77777777" w:rsidR="00E50A0B" w:rsidRPr="00644018" w:rsidRDefault="00E50A0B" w:rsidP="00E50A0B">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5A1BD76" w14:textId="77777777" w:rsidR="00E50A0B" w:rsidRPr="00644018" w:rsidRDefault="00E50A0B" w:rsidP="00E50A0B">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08EE5633" w14:textId="77777777" w:rsidR="00E50A0B" w:rsidRPr="00644018" w:rsidRDefault="00E50A0B" w:rsidP="00E50A0B">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the use of discontinuous coverage as described in clause 4.13.8.2 when determining extended idle mode DRX parameters.</w:t>
      </w:r>
    </w:p>
    <w:p w14:paraId="3A6D9F72" w14:textId="77777777" w:rsidR="00E50A0B" w:rsidRPr="00644018" w:rsidRDefault="00E50A0B" w:rsidP="00E50A0B">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1A8AA5BE" w14:textId="77777777" w:rsidR="00E50A0B" w:rsidRPr="00644018" w:rsidRDefault="00E50A0B" w:rsidP="00E50A0B">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54052EE2" w14:textId="77777777" w:rsidR="00E50A0B" w:rsidRPr="00644018" w:rsidRDefault="00E50A0B" w:rsidP="00E50A0B">
      <w:pPr>
        <w:pStyle w:val="B1"/>
      </w:pPr>
      <w:r w:rsidRPr="00644018">
        <w:tab/>
        <w:t>If the UE has indicated support for dual connectivity with NR in the Attach Request and the UE is not allowed to use NR as Secondary RAT, the MME indicates that to the UE in the Attach Accept message.</w:t>
      </w:r>
    </w:p>
    <w:p w14:paraId="65E46B2B" w14:textId="77777777" w:rsidR="00E50A0B" w:rsidRPr="00644018" w:rsidRDefault="00E50A0B" w:rsidP="00E50A0B">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MME.</w:t>
      </w:r>
    </w:p>
    <w:p w14:paraId="06F02D03" w14:textId="77777777" w:rsidR="00E50A0B" w:rsidRPr="00644018" w:rsidRDefault="00E50A0B" w:rsidP="00E50A0B">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6FB7E24" w14:textId="77777777" w:rsidR="00E50A0B" w:rsidRPr="00644018" w:rsidRDefault="00E50A0B" w:rsidP="00E50A0B">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392311CE" w14:textId="77777777" w:rsidR="00E50A0B" w:rsidRPr="00644018" w:rsidRDefault="00E50A0B" w:rsidP="00E50A0B">
      <w:pPr>
        <w:pStyle w:val="B1"/>
      </w:pPr>
      <w:r w:rsidRPr="00644018">
        <w:tab/>
        <w:t>If the UE had included a UE Specific DRX parameter for NB-IoT in the Attach Request, the MME includes the Accepted NB-IoT DRX parameter.</w:t>
      </w:r>
    </w:p>
    <w:p w14:paraId="116EE6CD" w14:textId="77777777" w:rsidR="00E50A0B" w:rsidRPr="00644018" w:rsidRDefault="00E50A0B" w:rsidP="00E50A0B">
      <w:pPr>
        <w:pStyle w:val="B1"/>
      </w:pPr>
      <w:r w:rsidRPr="00644018">
        <w:tab/>
        <w:t xml:space="preserve">If the UE provided a Requested IMSI Offset in step 1, but the network prefers a different value, the MME provides the UE with an Accepted IMSI Offset different from the one provided in step 1. </w:t>
      </w:r>
      <w:proofErr w:type="gramStart"/>
      <w:r w:rsidRPr="00644018">
        <w:t>Otherwise</w:t>
      </w:r>
      <w:proofErr w:type="gramEnd"/>
      <w:r w:rsidRPr="00644018">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66990D94" w14:textId="77777777" w:rsidR="00E50A0B" w:rsidRPr="00644018" w:rsidRDefault="00E50A0B" w:rsidP="00E50A0B">
      <w:pPr>
        <w:pStyle w:val="B1"/>
      </w:pPr>
      <w:r w:rsidRPr="00644018">
        <w:tab/>
        <w:t xml:space="preserve">If a </w:t>
      </w:r>
      <w:proofErr w:type="gramStart"/>
      <w:r w:rsidRPr="00644018">
        <w:t>Multi-USIM</w:t>
      </w:r>
      <w:proofErr w:type="gramEnd"/>
      <w:r w:rsidRPr="00644018">
        <w:t xml:space="preserve"> mode UE does not provide a Requested IMSI Offset in step 1, the MME erases any Alternative IMSI value in the UE context.</w:t>
      </w:r>
    </w:p>
    <w:p w14:paraId="18AACF12" w14:textId="77777777" w:rsidR="00E50A0B" w:rsidRPr="00644018" w:rsidRDefault="00E50A0B" w:rsidP="00E50A0B">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644018">
        <w:lastRenderedPageBreak/>
        <w:t xml:space="preserve">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 the MME shall not indicate support for any </w:t>
      </w:r>
      <w:proofErr w:type="gramStart"/>
      <w:r w:rsidRPr="00644018">
        <w:t>Multi-USIM</w:t>
      </w:r>
      <w:proofErr w:type="gramEnd"/>
      <w:r w:rsidRPr="00644018">
        <w:t xml:space="preserve"> feature to the UE.</w:t>
      </w:r>
    </w:p>
    <w:p w14:paraId="6BD69305" w14:textId="77777777" w:rsidR="00E50A0B" w:rsidRPr="00644018" w:rsidRDefault="00E50A0B" w:rsidP="00E50A0B">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21D30A79" w14:textId="77777777" w:rsidR="00E50A0B" w:rsidRPr="00644018" w:rsidRDefault="00E50A0B" w:rsidP="00E50A0B">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8458DE9" w14:textId="77777777" w:rsidR="00E50A0B" w:rsidRPr="00644018" w:rsidRDefault="00E50A0B" w:rsidP="00E50A0B">
      <w:pPr>
        <w:pStyle w:val="B1"/>
      </w:pPr>
      <w:r w:rsidRPr="00644018">
        <w:tab/>
        <w:t xml:space="preserve">For a UE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MME may provide Return </w:t>
      </w:r>
      <w:proofErr w:type="gramStart"/>
      <w:r w:rsidRPr="00644018">
        <w:t>To</w:t>
      </w:r>
      <w:proofErr w:type="gramEnd"/>
      <w:r w:rsidRPr="00644018">
        <w:t xml:space="preserve"> Coverage Notification Not Required, which requests the UE in ECM_IDLE state to not perform the TAU procedure when it returns to coverage as described in clause 4.13.8.2. The MME may also provide a Maximum Time Offset as described in clause 4.13.8.6.</w:t>
      </w:r>
    </w:p>
    <w:p w14:paraId="5F620832" w14:textId="77777777" w:rsidR="00E50A0B" w:rsidRPr="00644018" w:rsidRDefault="00E50A0B" w:rsidP="00E50A0B">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4EE15D39" w14:textId="77777777" w:rsidR="00E50A0B" w:rsidRPr="00644018" w:rsidRDefault="00E50A0B" w:rsidP="00E50A0B">
      <w:pPr>
        <w:pStyle w:val="B1"/>
      </w:pPr>
      <w:r w:rsidRPr="00644018">
        <w:tab/>
        <w:t>If the UE</w:t>
      </w:r>
      <w:r>
        <w:t xml:space="preserve"> supports Store and Forward Satellite operation</w:t>
      </w:r>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36C24599" w14:textId="77777777" w:rsidR="00E50A0B" w:rsidRPr="00644018" w:rsidRDefault="00E50A0B" w:rsidP="00E50A0B">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lang w:eastAsia="zh-CN"/>
        </w:rPr>
        <w:t>including the EPS Radio Bearer Identity</w:t>
      </w:r>
      <w:r w:rsidRPr="00644018">
        <w:t xml:space="preserve"> to the UE, and the Attach Accept message will be sent along to the UE.</w:t>
      </w:r>
    </w:p>
    <w:p w14:paraId="55F4DC04" w14:textId="77777777" w:rsidR="00E50A0B" w:rsidRPr="00644018" w:rsidRDefault="00E50A0B" w:rsidP="00E50A0B">
      <w:pPr>
        <w:pStyle w:val="B1"/>
      </w:pPr>
      <w:r w:rsidRPr="00644018">
        <w:tab/>
        <w:t xml:space="preserve">If the </w:t>
      </w:r>
      <w:r w:rsidRPr="00644018">
        <w:rPr>
          <w:noProof/>
        </w:rPr>
        <w:t>eNodeB</w:t>
      </w:r>
      <w:r w:rsidRPr="00644018">
        <w:t xml:space="preserve"> received an S1-AP Downlink NAS Transport message (e.g. containing the Attach Accept message), the </w:t>
      </w:r>
      <w:proofErr w:type="spellStart"/>
      <w:r w:rsidRPr="00644018">
        <w:t>eNode</w:t>
      </w:r>
      <w:proofErr w:type="spellEnd"/>
      <w:r w:rsidRPr="00644018">
        <w:t xml:space="preserve"> B sends a RRC Direct Transfer message to the UE.</w:t>
      </w:r>
    </w:p>
    <w:p w14:paraId="2DA972B3" w14:textId="77777777" w:rsidR="00E50A0B" w:rsidRPr="00644018" w:rsidRDefault="00E50A0B" w:rsidP="00E50A0B">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644018">
        <w:t>36.331</w:t>
      </w:r>
      <w:r>
        <w:t> </w:t>
      </w:r>
      <w:r w:rsidRPr="00644018">
        <w:t xml:space="preserve">[37]. The UE may provide EPS Bearer QoS parameters to the application handling the traffic flow(s). The application usage of the EPS Bearer QoS is implementation dependent. The UE shall not reject the RRC Connection Reconfiguration </w:t>
      </w:r>
      <w:proofErr w:type="gramStart"/>
      <w:r w:rsidRPr="00644018">
        <w:t>on the basis of</w:t>
      </w:r>
      <w:proofErr w:type="gramEnd"/>
      <w:r w:rsidRPr="00644018">
        <w:t xml:space="preserve"> the EPS Bearer QoS parameters contained in the Session Management Request.</w:t>
      </w:r>
    </w:p>
    <w:p w14:paraId="58A2106C" w14:textId="77777777" w:rsidR="00E50A0B" w:rsidRPr="00644018" w:rsidRDefault="00E50A0B" w:rsidP="00E50A0B">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C5CDF71" w14:textId="77777777" w:rsidR="00E50A0B" w:rsidRPr="00644018" w:rsidRDefault="00E50A0B" w:rsidP="00E50A0B">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F4D494" w14:textId="77777777" w:rsidR="00E50A0B" w:rsidRPr="00644018" w:rsidRDefault="00E50A0B" w:rsidP="00E50A0B">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88C2C7F" w14:textId="77777777" w:rsidR="00E50A0B" w:rsidRPr="00644018" w:rsidRDefault="00E50A0B" w:rsidP="00E50A0B">
      <w:pPr>
        <w:pStyle w:val="B1"/>
      </w:pPr>
      <w:r w:rsidRPr="00644018">
        <w:tab/>
        <w:t>When receiving the Attach Accept message the UE shall set its TIN to "GUTI" as no ISR Activated is indicated.</w:t>
      </w:r>
    </w:p>
    <w:p w14:paraId="1493F25C" w14:textId="77777777" w:rsidR="00E50A0B" w:rsidRPr="00644018" w:rsidRDefault="00E50A0B" w:rsidP="00E50A0B">
      <w:pPr>
        <w:pStyle w:val="B1"/>
      </w:pPr>
      <w:r w:rsidRPr="00644018">
        <w:tab/>
        <w:t>If the UE receives an IPv4 address set to 0.0.0.0, it may negotiate the IPv4 address with DHCPv4 as specified in TS</w:t>
      </w:r>
      <w:r>
        <w:t> </w:t>
      </w:r>
      <w:r w:rsidRPr="00644018">
        <w:t>29.061</w:t>
      </w:r>
      <w:r>
        <w:t> </w:t>
      </w:r>
      <w:r w:rsidRPr="00644018">
        <w:t>[38]. If the UE receives an IPv6 interface identifier, it may wait for the Router Advertisement from the network with the IPv6 prefix information or it may send a Router Solicitation if necessary.</w:t>
      </w:r>
    </w:p>
    <w:p w14:paraId="0AC56E52" w14:textId="77777777" w:rsidR="00E50A0B" w:rsidRPr="00644018" w:rsidRDefault="00E50A0B" w:rsidP="00E50A0B">
      <w:pPr>
        <w:pStyle w:val="NO"/>
      </w:pPr>
      <w:r w:rsidRPr="00644018">
        <w:t>NOTE 16:</w:t>
      </w:r>
      <w:r w:rsidRPr="00644018">
        <w:tab/>
        <w:t>The IP address allocation details are described in clause 5.3.1 on "IP Address Allocation".</w:t>
      </w:r>
    </w:p>
    <w:p w14:paraId="5325EA6C" w14:textId="77777777" w:rsidR="00E50A0B" w:rsidRPr="00644018" w:rsidRDefault="00E50A0B" w:rsidP="00E50A0B">
      <w:pPr>
        <w:pStyle w:val="B1"/>
      </w:pPr>
      <w:r w:rsidRPr="00644018">
        <w:tab/>
        <w:t xml:space="preserve">If Control Plane </w:t>
      </w:r>
      <w:proofErr w:type="spellStart"/>
      <w:r w:rsidRPr="00644018">
        <w:t>CIoT</w:t>
      </w:r>
      <w:proofErr w:type="spellEnd"/>
      <w:r w:rsidRPr="00644018">
        <w:t xml:space="preserve"> EPS Optimisation applies or the UE has not included the ESM message container in the Attach Request in step 1, then the steps 19 and 20 are not executed.</w:t>
      </w:r>
    </w:p>
    <w:p w14:paraId="709F18A2" w14:textId="77777777" w:rsidR="00E50A0B" w:rsidRPr="00644018" w:rsidRDefault="00E50A0B" w:rsidP="00E50A0B">
      <w:pPr>
        <w:pStyle w:val="B1"/>
      </w:pPr>
      <w:r w:rsidRPr="00644018">
        <w:lastRenderedPageBreak/>
        <w:t>19.</w:t>
      </w:r>
      <w:r w:rsidRPr="00644018">
        <w:tab/>
        <w:t xml:space="preserve">The UE sends the RRC Connection Reconfiguration Complete message to the </w:t>
      </w:r>
      <w:r w:rsidRPr="00644018">
        <w:rPr>
          <w:noProof/>
        </w:rPr>
        <w:t>eNodeB</w:t>
      </w:r>
      <w:r w:rsidRPr="00644018">
        <w:t>. For further details, see TS</w:t>
      </w:r>
      <w:r>
        <w:t> </w:t>
      </w:r>
      <w:r w:rsidRPr="00644018">
        <w:t>36.331</w:t>
      </w:r>
      <w:r>
        <w:t> </w:t>
      </w:r>
      <w:r w:rsidRPr="00644018">
        <w:t>[37].</w:t>
      </w:r>
    </w:p>
    <w:p w14:paraId="2280F22B" w14:textId="77777777" w:rsidR="00E50A0B" w:rsidRPr="00644018" w:rsidRDefault="00E50A0B" w:rsidP="00E50A0B">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47D72414" w14:textId="77777777" w:rsidR="00E50A0B" w:rsidRPr="00644018" w:rsidRDefault="00E50A0B" w:rsidP="00E50A0B">
      <w:pPr>
        <w:pStyle w:val="B1"/>
      </w:pPr>
      <w:r w:rsidRPr="00644018">
        <w:tab/>
        <w:t>The MME shall be prepared to receive this message either before or after the Attach Complete message (sent in step 22).</w:t>
      </w:r>
    </w:p>
    <w:p w14:paraId="238FDF8B" w14:textId="77777777" w:rsidR="00E50A0B" w:rsidRPr="00644018" w:rsidRDefault="00E50A0B" w:rsidP="00E50A0B">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w:t>
      </w:r>
      <w:proofErr w:type="spellStart"/>
      <w:r w:rsidRPr="00644018">
        <w:t>eNB</w:t>
      </w:r>
      <w:proofErr w:type="spellEnd"/>
      <w:r w:rsidRPr="00644018">
        <w:t xml:space="preserve"> accordingly.</w:t>
      </w:r>
    </w:p>
    <w:p w14:paraId="617FADE3" w14:textId="77777777" w:rsidR="00E50A0B" w:rsidRPr="00644018" w:rsidRDefault="00E50A0B" w:rsidP="00E50A0B">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7A3EC7DC" w14:textId="77777777" w:rsidR="00E50A0B" w:rsidRPr="00644018" w:rsidRDefault="00E50A0B" w:rsidP="00E50A0B">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5586406D" w14:textId="77777777" w:rsidR="00E50A0B" w:rsidRPr="00644018" w:rsidRDefault="00E50A0B" w:rsidP="00E50A0B">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w:t>
      </w:r>
      <w:proofErr w:type="spellStart"/>
      <w:r w:rsidRPr="00644018">
        <w:t>CIoT</w:t>
      </w:r>
      <w:proofErr w:type="spellEnd"/>
      <w:r w:rsidRPr="00644018">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A627908" w14:textId="77777777" w:rsidR="00E50A0B" w:rsidRPr="00644018" w:rsidRDefault="00E50A0B" w:rsidP="00E50A0B">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w:t>
      </w:r>
      <w:proofErr w:type="spellStart"/>
      <w:r w:rsidRPr="00644018">
        <w:t>CIoT</w:t>
      </w:r>
      <w:proofErr w:type="spellEnd"/>
      <w:r w:rsidRPr="00644018">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EC9DCCE" w14:textId="77777777" w:rsidR="00E50A0B" w:rsidRPr="00644018" w:rsidRDefault="00E50A0B" w:rsidP="00E50A0B">
      <w:pPr>
        <w:pStyle w:val="B1"/>
      </w:pPr>
      <w:r w:rsidRPr="00644018">
        <w:t>23a.</w:t>
      </w:r>
      <w:r w:rsidRPr="00644018">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3128ADD1" w14:textId="77777777" w:rsidR="00E50A0B" w:rsidRPr="00644018" w:rsidRDefault="00E50A0B" w:rsidP="00E50A0B">
      <w:pPr>
        <w:pStyle w:val="NO"/>
      </w:pPr>
      <w:r w:rsidRPr="00644018">
        <w:t>NOTE 17:</w:t>
      </w:r>
      <w:r w:rsidRPr="00644018">
        <w:tab/>
        <w:t>The PDN GW is expected to handle the uplink packets sent by the UE via 3GPP access after step 22, even if they arrive before path switch in step 23.</w:t>
      </w:r>
    </w:p>
    <w:p w14:paraId="00A102BF" w14:textId="77777777" w:rsidR="00E50A0B" w:rsidRPr="00644018" w:rsidRDefault="00E50A0B" w:rsidP="00E50A0B">
      <w:pPr>
        <w:pStyle w:val="NO"/>
      </w:pPr>
      <w:r w:rsidRPr="00644018">
        <w:t>NOTE 18:</w:t>
      </w:r>
      <w:r w:rsidRPr="00644018">
        <w:tab/>
        <w:t>The PDN GW forwards the Presence Reporting Area Information to the PCRF, to the OCS or to both as defined in TS</w:t>
      </w:r>
      <w:r>
        <w:t> </w:t>
      </w:r>
      <w:r w:rsidRPr="00644018">
        <w:t>23.203</w:t>
      </w:r>
      <w:r>
        <w:t> </w:t>
      </w:r>
      <w:r w:rsidRPr="00644018">
        <w:t>[6].</w:t>
      </w:r>
    </w:p>
    <w:p w14:paraId="3BF3085E" w14:textId="77777777" w:rsidR="00E50A0B" w:rsidRPr="00644018" w:rsidRDefault="00E50A0B" w:rsidP="00E50A0B">
      <w:pPr>
        <w:pStyle w:val="B1"/>
      </w:pPr>
      <w:r w:rsidRPr="00644018">
        <w:lastRenderedPageBreak/>
        <w:t>23b.</w:t>
      </w:r>
      <w:r w:rsidRPr="00644018">
        <w:tab/>
        <w:t>The PDN GW acknowledges by sending Modify Bearer Response to the Serving GW.</w:t>
      </w:r>
    </w:p>
    <w:p w14:paraId="7594D3B7" w14:textId="77777777" w:rsidR="00E50A0B" w:rsidRPr="00644018" w:rsidRDefault="00E50A0B" w:rsidP="00E50A0B">
      <w:pPr>
        <w:pStyle w:val="B1"/>
      </w:pPr>
      <w:r w:rsidRPr="00644018">
        <w:t>24.</w:t>
      </w:r>
      <w:r w:rsidRPr="00644018">
        <w:tab/>
        <w:t>The Serving GW acknowledges by sending Modify Bearer Response (EPS Bearer Identity) message to the new MME. The Serving GW can then send its buffered downlink packets.</w:t>
      </w:r>
    </w:p>
    <w:p w14:paraId="698B096A" w14:textId="77777777" w:rsidR="00E50A0B" w:rsidRPr="00644018" w:rsidRDefault="00E50A0B" w:rsidP="00E50A0B">
      <w:pPr>
        <w:pStyle w:val="B1"/>
      </w:pPr>
      <w:r w:rsidRPr="00644018">
        <w:tab/>
        <w:t xml:space="preserve">If there is </w:t>
      </w:r>
      <w:proofErr w:type="gramStart"/>
      <w:r w:rsidRPr="00644018">
        <w:t>a</w:t>
      </w:r>
      <w:proofErr w:type="gramEnd"/>
      <w:r w:rsidRPr="00644018">
        <w:t xml:space="preserve"> "Availability after DDN Failure" monitoring event or a "UE Reachability" monitoring event configured for the UE in the EMM Context of the MME, the MME sends an event notification (see TS</w:t>
      </w:r>
      <w:r>
        <w:t> </w:t>
      </w:r>
      <w:r w:rsidRPr="00644018">
        <w:t>23.682</w:t>
      </w:r>
      <w:r>
        <w:t> </w:t>
      </w:r>
      <w:r w:rsidRPr="00644018">
        <w:t>[74] for further information).</w:t>
      </w:r>
    </w:p>
    <w:p w14:paraId="15F5241E" w14:textId="77777777" w:rsidR="00E50A0B" w:rsidRPr="00644018" w:rsidRDefault="00E50A0B" w:rsidP="00E50A0B">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787748FE" w14:textId="77777777" w:rsidR="00E50A0B" w:rsidRPr="00644018" w:rsidRDefault="00E50A0B" w:rsidP="00E50A0B">
      <w:pPr>
        <w:pStyle w:val="B1"/>
      </w:pPr>
      <w:r w:rsidRPr="00644018">
        <w:tab/>
        <w:t>If the ME identity of the UE has changed and step 8 has not been performed, the MME sends a Notify Request (ME Identity) message to inform the HSS of the updated ME identity.</w:t>
      </w:r>
    </w:p>
    <w:p w14:paraId="13383E06" w14:textId="77777777" w:rsidR="00E50A0B" w:rsidRPr="00644018" w:rsidRDefault="00E50A0B" w:rsidP="00E50A0B">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6FB0287F" w14:textId="77777777" w:rsidR="00E50A0B" w:rsidRPr="00644018" w:rsidRDefault="00E50A0B" w:rsidP="00E50A0B">
      <w:pPr>
        <w:pStyle w:val="B1"/>
      </w:pPr>
      <w:r w:rsidRPr="00644018">
        <w:tab/>
        <w:t>For any UEs, if Request Type of the UE requested connectivity procedure indicates "RLOS", the MME shall not send any Notify Request to an HSS.</w:t>
      </w:r>
    </w:p>
    <w:p w14:paraId="540E7271" w14:textId="77777777" w:rsidR="00E50A0B" w:rsidRPr="00644018" w:rsidRDefault="00E50A0B" w:rsidP="00E50A0B">
      <w:pPr>
        <w:pStyle w:val="B1"/>
      </w:pPr>
      <w:r w:rsidRPr="00644018">
        <w:tab/>
        <w:t>After step 8, and in parallel to any of the preceding steps, the MME shall send a Notify Request (Homogeneous Support of IMS Voice over PS Sessions) message to the HSS:</w:t>
      </w:r>
    </w:p>
    <w:p w14:paraId="49493EE1" w14:textId="77777777" w:rsidR="00E50A0B" w:rsidRPr="00644018" w:rsidRDefault="00E50A0B" w:rsidP="00E50A0B">
      <w:pPr>
        <w:pStyle w:val="B2"/>
      </w:pPr>
      <w:r w:rsidRPr="00644018">
        <w:t>-</w:t>
      </w:r>
      <w:r w:rsidRPr="00644018">
        <w:tab/>
        <w:t>If the MME has evaluated the support of IMS Voice over PS Sessions, see clause 4.3.5.8, and</w:t>
      </w:r>
    </w:p>
    <w:p w14:paraId="19FE11CF" w14:textId="77777777" w:rsidR="00E50A0B" w:rsidRPr="00644018" w:rsidRDefault="00E50A0B" w:rsidP="00E50A0B">
      <w:pPr>
        <w:pStyle w:val="B2"/>
      </w:pPr>
      <w:r w:rsidRPr="00644018">
        <w:t>-</w:t>
      </w:r>
      <w:r w:rsidRPr="00644018">
        <w:tab/>
        <w:t>If the MME determines that it needs to update the Homogeneous Support of IMS Voice over PS Sessions, see clause 4.3.5.8A.</w:t>
      </w:r>
    </w:p>
    <w:p w14:paraId="42FE0465" w14:textId="77777777" w:rsidR="00E50A0B" w:rsidRPr="00644018" w:rsidRDefault="00E50A0B" w:rsidP="00E50A0B">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25FB7A7F" w14:textId="77777777" w:rsidR="00E50A0B" w:rsidRPr="00644018" w:rsidRDefault="00E50A0B" w:rsidP="00E50A0B">
      <w:pPr>
        <w:pStyle w:val="NO"/>
      </w:pPr>
      <w:r w:rsidRPr="00644018">
        <w:t>NOTE 19:</w:t>
      </w:r>
      <w:r w:rsidRPr="00644018">
        <w:tab/>
        <w:t>For handover from non-3GPP access, the PDN GW initiates resource allocation deactivation procedure in the trusted/untrusted non-3GPP IP access as specified in TS</w:t>
      </w:r>
      <w:r>
        <w:t> </w:t>
      </w:r>
      <w:r w:rsidRPr="00644018">
        <w:t>23.402</w:t>
      </w:r>
      <w:r>
        <w:t> </w:t>
      </w:r>
      <w:r w:rsidRPr="00644018">
        <w:t>[2].</w:t>
      </w:r>
    </w:p>
    <w:p w14:paraId="4B69BC70" w14:textId="77777777" w:rsidR="005F5BB1" w:rsidRDefault="005F5BB1">
      <w:pPr>
        <w:rPr>
          <w:noProof/>
        </w:rPr>
      </w:pPr>
    </w:p>
    <w:p w14:paraId="4EF3D9F2" w14:textId="1346E5BC" w:rsidR="000727FA" w:rsidRPr="0042466D" w:rsidRDefault="000727FA" w:rsidP="00072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73397">
        <w:rPr>
          <w:rFonts w:ascii="Arial" w:hAnsi="Arial" w:cs="Arial"/>
          <w:color w:val="FF0000"/>
          <w:sz w:val="28"/>
          <w:szCs w:val="28"/>
          <w:lang w:val="en-US"/>
        </w:rPr>
        <w:t>Next</w:t>
      </w:r>
      <w:r w:rsidR="00773397" w:rsidRPr="0042466D">
        <w:rPr>
          <w:rFonts w:ascii="Arial" w:hAnsi="Arial" w:cs="Arial"/>
          <w:color w:val="FF0000"/>
          <w:sz w:val="28"/>
          <w:szCs w:val="28"/>
          <w:lang w:val="en-US" w:eastAsia="zh-CN"/>
        </w:rPr>
        <w:t xml:space="preserve"> </w:t>
      </w:r>
      <w:proofErr w:type="gramStart"/>
      <w:r w:rsidR="00773397"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3112159E" w14:textId="77777777" w:rsidR="00CC2C22" w:rsidRPr="00644018" w:rsidRDefault="00CC2C22" w:rsidP="00CC2C22">
      <w:pPr>
        <w:pStyle w:val="Heading4"/>
      </w:pPr>
      <w:bookmarkStart w:id="19" w:name="_Toc19171946"/>
      <w:bookmarkStart w:id="20" w:name="_Toc27844237"/>
      <w:bookmarkStart w:id="21" w:name="_Toc36134395"/>
      <w:bookmarkStart w:id="22" w:name="_Toc45176078"/>
      <w:bookmarkStart w:id="23" w:name="_Toc51762108"/>
      <w:bookmarkStart w:id="24" w:name="_Toc51762593"/>
      <w:bookmarkStart w:id="25" w:name="_Toc51763076"/>
      <w:bookmarkStart w:id="26" w:name="_Toc201153669"/>
      <w:r w:rsidRPr="00644018">
        <w:lastRenderedPageBreak/>
        <w:t>5.3.3.1</w:t>
      </w:r>
      <w:r w:rsidRPr="00644018">
        <w:tab/>
        <w:t>Tracking Area Update procedure with Serving GW change</w:t>
      </w:r>
      <w:bookmarkEnd w:id="19"/>
      <w:bookmarkEnd w:id="20"/>
      <w:bookmarkEnd w:id="21"/>
      <w:bookmarkEnd w:id="22"/>
      <w:bookmarkEnd w:id="23"/>
      <w:bookmarkEnd w:id="24"/>
      <w:bookmarkEnd w:id="25"/>
      <w:bookmarkEnd w:id="26"/>
    </w:p>
    <w:bookmarkStart w:id="27" w:name="_MON_1356366762"/>
    <w:bookmarkEnd w:id="27"/>
    <w:bookmarkStart w:id="28" w:name="_MON_1356370349"/>
    <w:bookmarkEnd w:id="28"/>
    <w:p w14:paraId="1DD42E3C" w14:textId="77777777" w:rsidR="00CC2C22" w:rsidRPr="00644018" w:rsidRDefault="00CC2C22" w:rsidP="00CC2C22">
      <w:pPr>
        <w:pStyle w:val="TH"/>
      </w:pPr>
      <w:r w:rsidRPr="00644018">
        <w:object w:dxaOrig="4320" w:dyaOrig="3330" w14:anchorId="1C7AE0E3">
          <v:shape id="_x0000_i1027" type="#_x0000_t75" style="width:479.05pt;height:369.6pt" o:ole="">
            <v:imagedata r:id="rId20" o:title=""/>
          </v:shape>
          <o:OLEObject Type="Embed" ProgID="Word.Picture.8" ShapeID="_x0000_i1027" DrawAspect="Content" ObjectID="_1816766829" r:id="rId21"/>
        </w:object>
      </w:r>
    </w:p>
    <w:p w14:paraId="6FFE737C" w14:textId="77777777" w:rsidR="00CC2C22" w:rsidRPr="00644018" w:rsidRDefault="00CC2C22" w:rsidP="00CC2C22">
      <w:pPr>
        <w:pStyle w:val="TF"/>
      </w:pPr>
      <w:bookmarkStart w:id="29" w:name="_CRFigure5_3_3_11"/>
      <w:r w:rsidRPr="00644018">
        <w:t xml:space="preserve">Figure </w:t>
      </w:r>
      <w:bookmarkEnd w:id="29"/>
      <w:r w:rsidRPr="00644018">
        <w:t>5.3.3.1-1: Tracking Area Update procedure with Serving GW change</w:t>
      </w:r>
    </w:p>
    <w:p w14:paraId="0FA14506" w14:textId="77777777" w:rsidR="00CC2C22" w:rsidRPr="00644018" w:rsidRDefault="00CC2C22" w:rsidP="00CC2C22">
      <w:pPr>
        <w:pStyle w:val="NO"/>
      </w:pPr>
      <w:r w:rsidRPr="00644018">
        <w:t>NOTE 1:</w:t>
      </w:r>
      <w:r w:rsidRPr="00644018">
        <w:tab/>
        <w:t>For a PMIP-based S5/S8, procedure steps (A) and (B) are defined in TS</w:t>
      </w:r>
      <w:r>
        <w:t> </w:t>
      </w:r>
      <w:r w:rsidRPr="00644018">
        <w:t>23.402</w:t>
      </w:r>
      <w:r>
        <w:t> </w:t>
      </w:r>
      <w:r w:rsidRPr="00644018">
        <w:t>[2]. Steps 9 and 10 concern GTP based S5/S8.</w:t>
      </w:r>
    </w:p>
    <w:p w14:paraId="38E1BD17" w14:textId="77777777" w:rsidR="00CC2C22" w:rsidRPr="00644018" w:rsidRDefault="00CC2C22" w:rsidP="00CC2C22">
      <w:pPr>
        <w:pStyle w:val="NO"/>
      </w:pPr>
      <w:r w:rsidRPr="00644018">
        <w:t>NOTE 2:</w:t>
      </w:r>
      <w:r w:rsidRPr="00644018">
        <w:tab/>
        <w:t>In the case of Tracking Area Update without MME change the signalling in steps 4, 5, 7 and steps 12-17 are skipped.</w:t>
      </w:r>
    </w:p>
    <w:p w14:paraId="471FE0E4" w14:textId="269C3C0A" w:rsidR="00CC2C22" w:rsidRPr="00644018" w:rsidDel="004D296D" w:rsidRDefault="00CC2C22" w:rsidP="00CC2C22">
      <w:pPr>
        <w:pStyle w:val="NO"/>
        <w:rPr>
          <w:del w:id="30" w:author="Ericsson User 01" w:date="2025-08-06T14:14:00Z" w16du:dateUtc="2025-08-06T12:14:00Z"/>
        </w:rPr>
      </w:pPr>
      <w:del w:id="31" w:author="Ericsson User 01" w:date="2025-08-06T14:14:00Z" w16du:dateUtc="2025-08-06T12:14:00Z">
        <w:r w:rsidRPr="00644018" w:rsidDel="004D296D">
          <w:delText>NOTE 3:</w:delText>
        </w:r>
        <w:r w:rsidRPr="00644018" w:rsidDel="004D296D">
          <w:tab/>
          <w:delText>Some deployments cannot support all system features, for example they cannot support user plane establishment and user plane data transfer, when operating in S&amp;F Mode in the example split MME deployment as described in Annex O.</w:delText>
        </w:r>
      </w:del>
    </w:p>
    <w:p w14:paraId="2D0353E2" w14:textId="77777777" w:rsidR="00CC2C22" w:rsidRPr="00644018" w:rsidRDefault="00CC2C22" w:rsidP="00CC2C22">
      <w:pPr>
        <w:pStyle w:val="B1"/>
      </w:pPr>
      <w:r w:rsidRPr="00644018">
        <w:t>1.</w:t>
      </w:r>
      <w:r w:rsidRPr="00644018">
        <w:tab/>
        <w:t>One of the triggers described in clause 5.3.3.0 for starting the TAU procedure occurs.</w:t>
      </w:r>
    </w:p>
    <w:p w14:paraId="73B5E2C2" w14:textId="77777777" w:rsidR="00CC2C22" w:rsidRPr="00644018" w:rsidRDefault="00CC2C22" w:rsidP="00CC2C22">
      <w:pPr>
        <w:pStyle w:val="B1"/>
      </w:pPr>
      <w:r w:rsidRPr="00644018">
        <w:t>2.</w:t>
      </w:r>
      <w:r w:rsidRPr="00644018">
        <w:tab/>
        <w:t xml:space="preserve">The UE initiates the TAU procedure by sending, to the </w:t>
      </w:r>
      <w:r w:rsidRPr="00644018">
        <w:rPr>
          <w:noProof/>
        </w:rPr>
        <w:t>eNodeB</w:t>
      </w:r>
      <w:r w:rsidRPr="00644018">
        <w:t>, a TAU Request (UE Core Network Capability, MS Network Capability, Preferred Network behaviour, Support for restriction of use of Enhanced Coverage, old GUTI, Old GUTI type, last visited TAI, active flag, signalling active flag, EPS bearer status, P</w:t>
      </w:r>
      <w:r w:rsidRPr="00644018">
        <w:noBreakHyphen/>
        <w:t xml:space="preserve">TMSI Signature, additional GUTI, </w:t>
      </w:r>
      <w:proofErr w:type="spellStart"/>
      <w:r w:rsidRPr="00644018">
        <w:t>eKSI</w:t>
      </w:r>
      <w:proofErr w:type="spellEnd"/>
      <w:r w:rsidRPr="00644018">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3C92EA1" w14:textId="77777777" w:rsidR="00CC2C22" w:rsidRPr="00644018" w:rsidRDefault="00CC2C22" w:rsidP="00CC2C22">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 xml:space="preserve">TMSI and related </w:t>
      </w:r>
      <w:proofErr w:type="gramStart"/>
      <w:r w:rsidRPr="00644018">
        <w:t>RAI</w:t>
      </w:r>
      <w:proofErr w:type="gramEnd"/>
      <w:r w:rsidRPr="00644018">
        <w:t xml:space="preserve"> then these two elements are indicated as the old GUTI. Mapping a P</w:t>
      </w:r>
      <w:r w:rsidRPr="00644018">
        <w:noBreakHyphen/>
        <w:t xml:space="preserve">TMSI and RAI to a GUTI is specified in </w:t>
      </w:r>
      <w:r w:rsidRPr="00644018">
        <w:lastRenderedPageBreak/>
        <w:t>Annex H. When the UE is in connected mode (e.g. in URA_PCH) when it reselects to E</w:t>
      </w:r>
      <w:r w:rsidRPr="00644018">
        <w:noBreakHyphen/>
        <w:t>UTRAN, the UE shall set its TIN to "P</w:t>
      </w:r>
      <w:r w:rsidRPr="00644018">
        <w:noBreakHyphen/>
        <w:t>TMSI".</w:t>
      </w:r>
    </w:p>
    <w:p w14:paraId="780E9D98" w14:textId="77777777" w:rsidR="00CC2C22" w:rsidRPr="00644018" w:rsidRDefault="00CC2C22" w:rsidP="00CC2C22">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3C0B884" w14:textId="77777777" w:rsidR="00CC2C22" w:rsidRPr="00644018" w:rsidRDefault="00CC2C22" w:rsidP="00CC2C22">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73739A29" w14:textId="77777777" w:rsidR="00CC2C22" w:rsidRPr="00644018" w:rsidRDefault="00CC2C22" w:rsidP="00CC2C22">
      <w:pPr>
        <w:pStyle w:val="B1"/>
      </w:pPr>
      <w:r w:rsidRPr="00644018">
        <w:tab/>
        <w:t>Alternatively, when a UE only supports E-UTRAN, it identifies itself with the old GUTI and sets the Old GUTI Type to 'native'.</w:t>
      </w:r>
    </w:p>
    <w:p w14:paraId="34EDFA8D" w14:textId="77777777" w:rsidR="00CC2C22" w:rsidRPr="00644018" w:rsidRDefault="00CC2C22" w:rsidP="00CC2C22">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28B1BD2E" w14:textId="77777777" w:rsidR="00CC2C22" w:rsidRPr="00644018" w:rsidRDefault="00CC2C22" w:rsidP="00CC2C22">
      <w:pPr>
        <w:pStyle w:val="B1"/>
      </w:pPr>
      <w:r w:rsidRPr="00644018">
        <w:tab/>
        <w:t xml:space="preserve">The last visited TAI shall be included </w:t>
      </w:r>
      <w:proofErr w:type="gramStart"/>
      <w:r w:rsidRPr="00644018">
        <w:t>in order to</w:t>
      </w:r>
      <w:proofErr w:type="gramEnd"/>
      <w:r w:rsidRPr="00644018">
        <w:t xml:space="preserve">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w:t>
      </w:r>
      <w:proofErr w:type="gramStart"/>
      <w:r w:rsidRPr="00644018">
        <w:t>in order to</w:t>
      </w:r>
      <w:proofErr w:type="gramEnd"/>
      <w:r w:rsidRPr="00644018">
        <w:t xml:space="preserve"> transmit pending Data using the Data Transport in Control Plane </w:t>
      </w:r>
      <w:proofErr w:type="spellStart"/>
      <w:r w:rsidRPr="00644018">
        <w:t>CIoT</w:t>
      </w:r>
      <w:proofErr w:type="spellEnd"/>
      <w:r w:rsidRPr="00644018">
        <w:t xml:space="preserve"> EPS Optimisation or NAS signalling. The EPS bearer status indicates each EPS bearer that is active in the UE. The TAU Request message shall be integrity protected by the NAS-MAC as described in TS</w:t>
      </w:r>
      <w:r>
        <w:t> </w:t>
      </w:r>
      <w:r w:rsidRPr="00644018">
        <w:t>33.401</w:t>
      </w:r>
      <w:r>
        <w:t> </w:t>
      </w:r>
      <w:r w:rsidRPr="00644018">
        <w:t xml:space="preserve">[41]. </w:t>
      </w:r>
      <w:proofErr w:type="spellStart"/>
      <w:r w:rsidRPr="00644018">
        <w:t>eKSI</w:t>
      </w:r>
      <w:proofErr w:type="spellEnd"/>
      <w:r w:rsidRPr="00644018">
        <w:t>,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5B34BE7" w14:textId="77777777" w:rsidR="00CC2C22" w:rsidRPr="00644018" w:rsidRDefault="00CC2C22" w:rsidP="00CC2C22">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0A73AD9F" w14:textId="77777777" w:rsidR="00CC2C22" w:rsidRPr="00644018" w:rsidRDefault="00CC2C22" w:rsidP="00CC2C22">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2D851EE" w14:textId="77777777" w:rsidR="00CC2C22" w:rsidRPr="00644018" w:rsidRDefault="00CC2C22" w:rsidP="00CC2C22">
      <w:pPr>
        <w:pStyle w:val="B1"/>
      </w:pPr>
      <w:r w:rsidRPr="00644018">
        <w:tab/>
        <w:t>If the UE has any PDN connection of PDN Type "non-IP" or "Ethernet", the UE shall send the EPS bearer status in the TAU Request message.</w:t>
      </w:r>
    </w:p>
    <w:p w14:paraId="0FCBCE89" w14:textId="77777777" w:rsidR="00CC2C22" w:rsidRPr="00644018" w:rsidRDefault="00CC2C22" w:rsidP="00CC2C22">
      <w:pPr>
        <w:pStyle w:val="B1"/>
      </w:pPr>
      <w:r w:rsidRPr="00644018">
        <w:tab/>
        <w:t>The UE sets the voice domain preference and UE's usage setting according to its configuration, as described in clause 4.3.5.9.</w:t>
      </w:r>
    </w:p>
    <w:p w14:paraId="18BF24A8" w14:textId="77777777" w:rsidR="00CC2C22" w:rsidRPr="00644018" w:rsidRDefault="00CC2C22" w:rsidP="00CC2C22">
      <w:pPr>
        <w:pStyle w:val="B1"/>
      </w:pPr>
      <w:r w:rsidRPr="00644018">
        <w:tab/>
        <w:t>The UE includes extended idle mode DRX parameters information element if it needs to enable extended idle mode DRX, even if extended idle mode DRX parameters were already negotiated before.</w:t>
      </w:r>
    </w:p>
    <w:p w14:paraId="77EDEE0F" w14:textId="77777777" w:rsidR="00CC2C22" w:rsidRPr="00644018" w:rsidRDefault="00CC2C22" w:rsidP="00CC2C22">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w:t>
      </w:r>
      <w:r>
        <w:t> </w:t>
      </w:r>
      <w:r w:rsidRPr="00644018">
        <w:t>36.300</w:t>
      </w:r>
      <w:r>
        <w:t> </w:t>
      </w:r>
      <w:r w:rsidRPr="00644018">
        <w:t>[5]).</w:t>
      </w:r>
    </w:p>
    <w:p w14:paraId="7DD2BC04" w14:textId="77777777" w:rsidR="00CC2C22" w:rsidRPr="00644018" w:rsidRDefault="00CC2C22" w:rsidP="00CC2C22">
      <w:pPr>
        <w:pStyle w:val="B1"/>
      </w:pPr>
      <w:r w:rsidRPr="00644018">
        <w:tab/>
        <w:t>If a UE includes a Preferred Network Behaviour, this defines the Network Behaviour the UE is expecting to be available in the network as defined in clause 4.3.5.10.</w:t>
      </w:r>
    </w:p>
    <w:p w14:paraId="1883EE5A" w14:textId="77777777" w:rsidR="00CC2C22" w:rsidRPr="00644018" w:rsidRDefault="00CC2C22" w:rsidP="00CC2C22">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85BA0C7" w14:textId="77777777" w:rsidR="00CC2C22" w:rsidRPr="00644018" w:rsidRDefault="00CC2C22" w:rsidP="00CC2C22">
      <w:pPr>
        <w:pStyle w:val="B1"/>
      </w:pPr>
      <w:r w:rsidRPr="00644018">
        <w:tab/>
        <w:t xml:space="preserve">If a </w:t>
      </w:r>
      <w:proofErr w:type="gramStart"/>
      <w:r w:rsidRPr="00644018">
        <w:t>Multi-USIM UE</w:t>
      </w:r>
      <w:proofErr w:type="gramEnd"/>
      <w:r w:rsidRPr="00644018">
        <w:t xml:space="preserve"> wants to enter ECM-IDLE state it includes the Release Request indication and optionally provides Paging Restriction Information.</w:t>
      </w:r>
    </w:p>
    <w:p w14:paraId="0E33C0F9" w14:textId="77777777" w:rsidR="00CC2C22" w:rsidRPr="00644018" w:rsidRDefault="00CC2C22" w:rsidP="00CC2C22">
      <w:pPr>
        <w:pStyle w:val="B1"/>
      </w:pPr>
      <w:r w:rsidRPr="00644018">
        <w:tab/>
        <w:t xml:space="preserve">If a </w:t>
      </w:r>
      <w:proofErr w:type="gramStart"/>
      <w:r w:rsidRPr="00644018">
        <w:t>Multi-USIM UE</w:t>
      </w:r>
      <w:proofErr w:type="gramEnd"/>
      <w:r w:rsidRPr="00644018">
        <w:t xml:space="preserve"> needs to modify the Paging Occasions </w:t>
      </w:r>
      <w:proofErr w:type="gramStart"/>
      <w:r w:rsidRPr="00644018">
        <w:t>in order to</w:t>
      </w:r>
      <w:proofErr w:type="gramEnd"/>
      <w:r w:rsidRPr="00644018">
        <w:t xml:space="preserve"> avoid paging collisions, it sends a Requested IMSI Offset to the MME, </w:t>
      </w:r>
      <w:proofErr w:type="gramStart"/>
      <w:r w:rsidRPr="00644018">
        <w:t>in order to</w:t>
      </w:r>
      <w:proofErr w:type="gramEnd"/>
      <w:r w:rsidRPr="00644018">
        <w:t xml:space="preserve"> signal an alternative IMSI as described in clause 4.3.33</w:t>
      </w:r>
    </w:p>
    <w:p w14:paraId="727EB94A" w14:textId="77777777" w:rsidR="00CC2C22" w:rsidRPr="00644018" w:rsidRDefault="00CC2C22" w:rsidP="00CC2C22">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02974BDD" w14:textId="77777777" w:rsidR="00CC2C22" w:rsidRPr="00644018" w:rsidRDefault="00CC2C22" w:rsidP="00CC2C22">
      <w:pPr>
        <w:pStyle w:val="B1"/>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01461A0E" w14:textId="77777777" w:rsidR="00CC2C22" w:rsidRPr="00644018" w:rsidRDefault="00CC2C22" w:rsidP="00CC2C22">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79624A79" w14:textId="77777777" w:rsidR="00CC2C22" w:rsidRPr="00644018" w:rsidRDefault="00CC2C22" w:rsidP="00CC2C22">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4AD00E6B" w14:textId="77777777" w:rsidR="00CC2C22" w:rsidRPr="00644018" w:rsidRDefault="00CC2C22" w:rsidP="00CC2C22">
      <w:pPr>
        <w:pStyle w:val="B1"/>
      </w:pPr>
      <w:r w:rsidRPr="00644018">
        <w:tab/>
        <w:t xml:space="preserve">To assist Location Services, the </w:t>
      </w:r>
      <w:r w:rsidRPr="00644018">
        <w:rPr>
          <w:noProof/>
        </w:rPr>
        <w:t>eNodeB</w:t>
      </w:r>
      <w:r w:rsidRPr="00644018">
        <w:t xml:space="preserve"> indicates the UE's Coverage Level to the MME.</w:t>
      </w:r>
    </w:p>
    <w:p w14:paraId="2AC5FF75" w14:textId="77777777" w:rsidR="00CC2C22" w:rsidRPr="00644018" w:rsidRDefault="00CC2C22" w:rsidP="00CC2C22">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08E5E427" w14:textId="77777777" w:rsidR="00CC2C22" w:rsidRPr="00644018" w:rsidRDefault="00CC2C22" w:rsidP="00CC2C22">
      <w:pPr>
        <w:pStyle w:val="B1"/>
      </w:pPr>
      <w:r w:rsidRPr="00644018">
        <w:tab/>
        <w:t>In the case of satellite access over NB-IoT, as described in TS</w:t>
      </w:r>
      <w:r>
        <w:t> </w:t>
      </w:r>
      <w:r w:rsidRPr="00644018">
        <w:t>36.300</w:t>
      </w:r>
      <w:r>
        <w:t> </w:t>
      </w:r>
      <w:r w:rsidRPr="00644018">
        <w:t>[5] and TS</w:t>
      </w:r>
      <w:r>
        <w:t> </w:t>
      </w:r>
      <w:r w:rsidRPr="00644018">
        <w:t>36.413</w:t>
      </w:r>
      <w:r>
        <w:t> </w:t>
      </w:r>
      <w:r w:rsidRPr="00644018">
        <w:t xml:space="preserve">[36],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766E6BEE" w14:textId="77777777" w:rsidR="00CC2C22" w:rsidRPr="00644018" w:rsidRDefault="00CC2C22" w:rsidP="00CC2C22">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052F7968" w14:textId="77777777" w:rsidR="00CC2C22" w:rsidRDefault="00CC2C22" w:rsidP="00CC2C22">
      <w:pPr>
        <w:pStyle w:val="NO"/>
      </w:pPr>
      <w:r>
        <w:t>NOTE 4:</w:t>
      </w:r>
      <w:r>
        <w:tab/>
        <w:t>The S&amp;F Wait Timer and S&amp;F Monitoring List can be provided in normal TAU and periodic TAU.</w:t>
      </w:r>
    </w:p>
    <w:p w14:paraId="09514CA6" w14:textId="77777777" w:rsidR="00CC2C22" w:rsidRPr="00644018" w:rsidRDefault="00CC2C22" w:rsidP="00CC2C22">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 xml:space="preserve">TMSI Signature, MME Address, UE validated, </w:t>
      </w:r>
      <w:proofErr w:type="spellStart"/>
      <w:r w:rsidRPr="00644018">
        <w:t>CIoT</w:t>
      </w:r>
      <w:proofErr w:type="spellEnd"/>
      <w:r w:rsidRPr="00644018">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EF622D2" w14:textId="77777777" w:rsidR="00CC2C22" w:rsidRPr="00644018" w:rsidRDefault="00CC2C22" w:rsidP="00CC2C22">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3A293B4" w14:textId="77777777" w:rsidR="00CC2C22" w:rsidRPr="00644018" w:rsidRDefault="00CC2C22" w:rsidP="00CC2C22">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5F0929D2" w14:textId="77777777" w:rsidR="00CC2C22" w:rsidRPr="00644018" w:rsidRDefault="00CC2C22" w:rsidP="00CC2C22">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7D96376D" w14:textId="77777777" w:rsidR="00CC2C22" w:rsidRPr="00644018" w:rsidRDefault="00CC2C22" w:rsidP="00CC2C22">
      <w:pPr>
        <w:pStyle w:val="B1"/>
      </w:pPr>
      <w:r w:rsidRPr="00644018">
        <w:lastRenderedPageBreak/>
        <w:t>5.</w:t>
      </w:r>
      <w:r w:rsidRPr="00644018">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06D93E26" w14:textId="77777777" w:rsidR="00CC2C22" w:rsidRPr="00644018" w:rsidRDefault="00CC2C22" w:rsidP="00CC2C22">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w:t>
      </w:r>
      <w:r>
        <w:t> </w:t>
      </w:r>
      <w:r w:rsidRPr="00644018">
        <w:t>29.274</w:t>
      </w:r>
      <w:r>
        <w:t> </w:t>
      </w:r>
      <w:r w:rsidRPr="00644018">
        <w:t>[43].</w:t>
      </w:r>
    </w:p>
    <w:p w14:paraId="5731DA7F" w14:textId="77777777" w:rsidR="00CC2C22" w:rsidRPr="00644018" w:rsidRDefault="00CC2C22" w:rsidP="00CC2C22">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644018">
        <w:t>33.401</w:t>
      </w:r>
      <w:r>
        <w:t> </w:t>
      </w:r>
      <w:r w:rsidRPr="00644018">
        <w:t>[41] gives further details on the transfer of security related information.</w:t>
      </w:r>
    </w:p>
    <w:p w14:paraId="2E9817CC" w14:textId="77777777" w:rsidR="00CC2C22" w:rsidRPr="00644018" w:rsidRDefault="00CC2C22" w:rsidP="00CC2C22">
      <w:pPr>
        <w:pStyle w:val="B1"/>
      </w:pPr>
      <w:r w:rsidRPr="00644018">
        <w:tab/>
        <w:t>If the MM Context received with the Context Response message did not include IMEISV and the MME does not already store the IMEISV of the UE, the MME shall retrieve the ME Identity (IMEISV) from the UE.</w:t>
      </w:r>
    </w:p>
    <w:p w14:paraId="1BD5C8E6" w14:textId="77777777" w:rsidR="00CC2C22" w:rsidRPr="00644018" w:rsidRDefault="00CC2C22" w:rsidP="00CC2C22">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388E695" w14:textId="77777777" w:rsidR="00CC2C22" w:rsidRPr="00644018" w:rsidRDefault="00CC2C22" w:rsidP="00CC2C22">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6602E9D2" w14:textId="77777777" w:rsidR="00CC2C22" w:rsidRPr="00644018" w:rsidRDefault="00CC2C22" w:rsidP="00CC2C22">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18D11BB2" w14:textId="77777777" w:rsidR="00CC2C22" w:rsidRPr="00644018" w:rsidRDefault="00CC2C22" w:rsidP="00CC2C22">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9203F8D" w14:textId="77777777" w:rsidR="00CC2C22" w:rsidRPr="00644018" w:rsidRDefault="00CC2C22" w:rsidP="00CC2C22">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5532CD6D" w14:textId="77777777" w:rsidR="00CC2C22" w:rsidRPr="00644018" w:rsidRDefault="00CC2C22" w:rsidP="00CC2C22">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w:t>
      </w:r>
      <w:proofErr w:type="gramStart"/>
      <w:r w:rsidRPr="00644018">
        <w:t>are</w:t>
      </w:r>
      <w:proofErr w:type="gramEnd"/>
      <w:r w:rsidRPr="00644018">
        <w:t xml:space="preserv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8FFBA33" w14:textId="77777777" w:rsidR="00CC2C22" w:rsidRPr="00644018" w:rsidRDefault="00CC2C22" w:rsidP="00CC2C22">
      <w:pPr>
        <w:pStyle w:val="B1"/>
      </w:pPr>
      <w:r w:rsidRPr="00644018">
        <w:tab/>
        <w:t>If the EPS Bearer Context(s) are to be transferred to the new MME, the old MME also includes the Serving GW IP address and TEID for both S1-U and S11-U, if available.</w:t>
      </w:r>
    </w:p>
    <w:p w14:paraId="2596E3B6" w14:textId="77777777" w:rsidR="00CC2C22" w:rsidRPr="00644018" w:rsidRDefault="00CC2C22" w:rsidP="00CC2C22">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8AA84E6" w14:textId="77777777" w:rsidR="00CC2C22" w:rsidRPr="00644018" w:rsidRDefault="00CC2C22" w:rsidP="00CC2C22">
      <w:pPr>
        <w:pStyle w:val="B1"/>
      </w:pPr>
      <w:r w:rsidRPr="00644018">
        <w:lastRenderedPageBreak/>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0B945D8" w14:textId="77777777" w:rsidR="00CC2C22" w:rsidRPr="00644018" w:rsidRDefault="00CC2C22" w:rsidP="00CC2C22">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4EB94496" w14:textId="77777777" w:rsidR="00CC2C22" w:rsidRPr="00644018" w:rsidRDefault="00CC2C22" w:rsidP="00CC2C22">
      <w:pPr>
        <w:pStyle w:val="NO"/>
      </w:pPr>
      <w:r w:rsidRPr="00644018">
        <w:t>NOTE </w:t>
      </w:r>
      <w:r>
        <w:t>5</w:t>
      </w:r>
      <w:r w:rsidRPr="00644018">
        <w:t>:</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34891585" w14:textId="77777777" w:rsidR="00CC2C22" w:rsidRPr="00644018" w:rsidRDefault="00CC2C22" w:rsidP="00CC2C22">
      <w:pPr>
        <w:pStyle w:val="B1"/>
      </w:pPr>
      <w:r w:rsidRPr="00644018">
        <w:tab/>
        <w:t>If the new MME is configured to allow emergency bearer services for unauthenticated UE the new MME behave as follows:</w:t>
      </w:r>
    </w:p>
    <w:p w14:paraId="0A0B5FCB" w14:textId="77777777" w:rsidR="00CC2C22" w:rsidRPr="00644018" w:rsidRDefault="00CC2C22" w:rsidP="00CC2C22">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7166A55E" w14:textId="77777777" w:rsidR="00CC2C22" w:rsidRPr="00644018" w:rsidRDefault="00CC2C22" w:rsidP="00CC2C22">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09E2F0F3" w14:textId="77777777" w:rsidR="00CC2C22" w:rsidRPr="00644018" w:rsidRDefault="00CC2C22" w:rsidP="00CC2C22">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2426009" w14:textId="77777777" w:rsidR="00CC2C22" w:rsidRPr="00644018" w:rsidRDefault="00CC2C22" w:rsidP="00CC2C22">
      <w:pPr>
        <w:pStyle w:val="B1"/>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644018">
        <w:t>MME</w:t>
      </w:r>
      <w:proofErr w:type="gramEnd"/>
      <w:r w:rsidRPr="00644018">
        <w:t xml:space="preserve"> the UE shall include the UE Radio Capability ID in Security Mode Command </w:t>
      </w:r>
      <w:proofErr w:type="gramStart"/>
      <w:r w:rsidRPr="00644018">
        <w:t>Accept</w:t>
      </w:r>
      <w:proofErr w:type="gramEnd"/>
      <w:r w:rsidRPr="00644018">
        <w:t xml:space="preserve"> for the supported UE radio capabilities.</w:t>
      </w:r>
    </w:p>
    <w:p w14:paraId="276B173B" w14:textId="77777777" w:rsidR="00CC2C22" w:rsidRPr="00644018" w:rsidRDefault="00CC2C22" w:rsidP="00CC2C22">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526703BB" w14:textId="77777777" w:rsidR="00CC2C22" w:rsidRPr="00644018" w:rsidRDefault="00CC2C22" w:rsidP="00CC2C22">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5506F9D8" w14:textId="77777777" w:rsidR="00CC2C22" w:rsidRPr="00644018" w:rsidRDefault="00CC2C22" w:rsidP="00CC2C22">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7ABB64E" w14:textId="77777777" w:rsidR="00CC2C22" w:rsidRPr="00644018" w:rsidRDefault="00CC2C22" w:rsidP="00CC2C22">
      <w:pPr>
        <w:pStyle w:val="NO"/>
      </w:pPr>
      <w:r w:rsidRPr="00644018">
        <w:t>NOTE </w:t>
      </w:r>
      <w:r>
        <w:t>6</w:t>
      </w:r>
      <w:r w:rsidRPr="00644018">
        <w:t>:</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17D71DA" w14:textId="77777777" w:rsidR="00CC2C22" w:rsidRPr="00644018" w:rsidRDefault="00CC2C22" w:rsidP="00CC2C22">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48595C8" w14:textId="77777777" w:rsidR="00CC2C22" w:rsidRPr="00644018" w:rsidRDefault="00CC2C22" w:rsidP="00CC2C22">
      <w:pPr>
        <w:pStyle w:val="B1"/>
      </w:pPr>
      <w:r w:rsidRPr="00644018">
        <w:lastRenderedPageBreak/>
        <w:tab/>
        <w:t>ISR is not indicated in the Context Acknowledge as ISR is not activated due to the S</w:t>
      </w:r>
      <w:r w:rsidRPr="00644018">
        <w:noBreakHyphen/>
        <w:t>GW change.</w:t>
      </w:r>
    </w:p>
    <w:p w14:paraId="33CFEE7A" w14:textId="77777777" w:rsidR="00CC2C22" w:rsidRPr="00644018" w:rsidRDefault="00CC2C22" w:rsidP="00CC2C22">
      <w:pPr>
        <w:pStyle w:val="B1"/>
      </w:pPr>
      <w:r w:rsidRPr="00644018">
        <w:tab/>
        <w:t xml:space="preserve">For UE using </w:t>
      </w:r>
      <w:proofErr w:type="spellStart"/>
      <w:r w:rsidRPr="00644018">
        <w:t>CIoT</w:t>
      </w:r>
      <w:proofErr w:type="spellEnd"/>
      <w:r w:rsidRPr="00644018">
        <w:t xml:space="preserve"> EPS Optimisation without any activated PDN connection, the steps 8, 9, 10, 11, 18 and 19 are skipped.</w:t>
      </w:r>
    </w:p>
    <w:p w14:paraId="4AFC8979" w14:textId="77777777" w:rsidR="00CC2C22" w:rsidRPr="00644018" w:rsidRDefault="00CC2C22" w:rsidP="00CC2C22">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32C7EA" w14:textId="77777777" w:rsidR="00CC2C22" w:rsidRPr="00644018" w:rsidRDefault="00CC2C22" w:rsidP="00CC2C22">
      <w:pPr>
        <w:pStyle w:val="NO"/>
      </w:pPr>
      <w:r w:rsidRPr="00644018">
        <w:t>NOTE </w:t>
      </w:r>
      <w:r>
        <w:t>7</w:t>
      </w:r>
      <w:r w:rsidRPr="00644018">
        <w:t>:</w:t>
      </w:r>
      <w:r w:rsidRPr="00644018">
        <w:tab/>
        <w:t>If the MME has changed, the new MME executes the Create Session Request procedure before releasing any network resources related to EPS bearers that are not active in the UE.</w:t>
      </w:r>
    </w:p>
    <w:p w14:paraId="182C377F" w14:textId="77777777" w:rsidR="00CC2C22" w:rsidRPr="00644018" w:rsidRDefault="00CC2C22" w:rsidP="00CC2C22">
      <w:pPr>
        <w:pStyle w:val="B1"/>
      </w:pPr>
      <w:r w:rsidRPr="00644018">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644018">
        <w:t>a</w:t>
      </w:r>
      <w:proofErr w:type="gramEnd"/>
      <w:r w:rsidRPr="00644018">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644018">
        <w:t>CIoT</w:t>
      </w:r>
      <w:proofErr w:type="spellEnd"/>
      <w:r w:rsidRPr="00644018">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7359D4A8" w14:textId="77777777" w:rsidR="00CC2C22" w:rsidRPr="00644018" w:rsidRDefault="00CC2C22" w:rsidP="00CC2C22">
      <w:pPr>
        <w:pStyle w:val="B1"/>
      </w:pPr>
      <w:r w:rsidRPr="00644018">
        <w:tab/>
        <w:t xml:space="preserve">If only the Control Plane </w:t>
      </w:r>
      <w:proofErr w:type="spellStart"/>
      <w:r w:rsidRPr="00644018">
        <w:t>CIoT</w:t>
      </w:r>
      <w:proofErr w:type="spellEnd"/>
      <w:r w:rsidRPr="00644018">
        <w:t xml:space="preserve"> EPS Optimisation is used, the MME shall include a Control Plane Only PDN Connection Indicator in Create Session Request.</w:t>
      </w:r>
    </w:p>
    <w:p w14:paraId="584022D9" w14:textId="77777777" w:rsidR="00CC2C22" w:rsidRPr="00644018" w:rsidRDefault="00CC2C22" w:rsidP="00CC2C22">
      <w:pPr>
        <w:pStyle w:val="B1"/>
      </w:pPr>
      <w:r w:rsidRPr="00644018">
        <w:tab/>
        <w:t>If the new MME receives the EPS bearer context with SCEF, then the new MME updates the SCEF as defined in TS</w:t>
      </w:r>
      <w:r>
        <w:t> </w:t>
      </w:r>
      <w:r w:rsidRPr="00644018">
        <w:t>23.682</w:t>
      </w:r>
      <w:r>
        <w:t> </w:t>
      </w:r>
      <w:r w:rsidRPr="00644018">
        <w:t>[74].</w:t>
      </w:r>
    </w:p>
    <w:p w14:paraId="2F85B560" w14:textId="77777777" w:rsidR="00CC2C22" w:rsidRPr="00644018" w:rsidRDefault="00CC2C22" w:rsidP="00CC2C22">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78BF5D9" w14:textId="77777777" w:rsidR="00CC2C22" w:rsidRPr="00644018" w:rsidRDefault="00CC2C22" w:rsidP="00CC2C22">
      <w:pPr>
        <w:pStyle w:val="B1"/>
      </w:pPr>
      <w:r w:rsidRPr="00644018">
        <w:t>9.</w:t>
      </w:r>
      <w:r w:rsidRPr="00644018">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644018">
        <w:t>cause</w:t>
      </w:r>
      <w:proofErr w:type="spellEnd"/>
      <w:r w:rsidRPr="00644018">
        <w:t xml:space="preserve"> "MO Exception Data" by the related counter on its CDR.</w:t>
      </w:r>
    </w:p>
    <w:p w14:paraId="0F6354BC" w14:textId="77777777" w:rsidR="00CC2C22" w:rsidRPr="00644018" w:rsidRDefault="00CC2C22" w:rsidP="00CC2C22">
      <w:pPr>
        <w:pStyle w:val="B1"/>
      </w:pPr>
      <w:r w:rsidRPr="00644018">
        <w:tab/>
        <w:t>If the Serving GW has received the Control Plane Only PDN Connection Indicator in step 8, the Serving GW indicates the use of CP only on its CDR.</w:t>
      </w:r>
    </w:p>
    <w:p w14:paraId="70B66E09" w14:textId="77777777" w:rsidR="00CC2C22" w:rsidRPr="00644018" w:rsidRDefault="00CC2C22" w:rsidP="00CC2C22">
      <w:pPr>
        <w:pStyle w:val="B1"/>
      </w:pPr>
      <w:r w:rsidRPr="00644018">
        <w:tab/>
        <w:t xml:space="preserve">If LTE-M RAT type and the LTE-M RAT type reporting to PGW flag were received at step 8,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21A842E3" w14:textId="77777777" w:rsidR="00CC2C22" w:rsidRPr="00644018" w:rsidRDefault="00CC2C22" w:rsidP="00CC2C22">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w:t>
      </w:r>
      <w:r>
        <w:t> </w:t>
      </w:r>
      <w:r w:rsidRPr="00644018">
        <w:t>23.203</w:t>
      </w:r>
      <w:r>
        <w:t> </w:t>
      </w:r>
      <w:r w:rsidRPr="00644018">
        <w:t>[6].</w:t>
      </w:r>
    </w:p>
    <w:p w14:paraId="4F1ABC6E" w14:textId="77777777" w:rsidR="00CC2C22" w:rsidRPr="00644018" w:rsidRDefault="00CC2C22" w:rsidP="00CC2C22">
      <w:pPr>
        <w:pStyle w:val="NO"/>
      </w:pPr>
      <w:r w:rsidRPr="00644018">
        <w:t>NOTE </w:t>
      </w:r>
      <w:r>
        <w:t>8</w:t>
      </w:r>
      <w:r w:rsidRPr="00644018">
        <w:t>:</w:t>
      </w:r>
      <w:r w:rsidRPr="00644018">
        <w:tab/>
        <w:t xml:space="preserve">The PDN GW does not need to wait for the PCRF </w:t>
      </w:r>
      <w:proofErr w:type="gramStart"/>
      <w:r w:rsidRPr="00644018">
        <w:t>response, but</w:t>
      </w:r>
      <w:proofErr w:type="gramEnd"/>
      <w:r w:rsidRPr="00644018">
        <w:t xml:space="preserve"> continues in the next step. If the PCRF response leads to an EPS bearer modification the PDN GW should initiate a bearer update procedure.</w:t>
      </w:r>
    </w:p>
    <w:p w14:paraId="4FBBAA1E" w14:textId="77777777" w:rsidR="00CC2C22" w:rsidRPr="00644018" w:rsidRDefault="00CC2C22" w:rsidP="00CC2C22">
      <w:pPr>
        <w:pStyle w:val="B1"/>
      </w:pPr>
      <w:r w:rsidRPr="00644018">
        <w:t>10.</w:t>
      </w:r>
      <w:r w:rsidRPr="00644018">
        <w:tab/>
        <w:t xml:space="preserve">The PDN GW updates its bearer contexts and returns a Modify Bearer Response (MSISDN, Charging Id, PDN Charging Pause Enabled Indication (if PDN GW has chosen to enable the function)) message. The MSISDN is </w:t>
      </w:r>
      <w:r w:rsidRPr="00644018">
        <w:lastRenderedPageBreak/>
        <w:t>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D7A18C9" w14:textId="77777777" w:rsidR="00CC2C22" w:rsidRPr="00644018" w:rsidRDefault="00CC2C22" w:rsidP="00CC2C22">
      <w:pPr>
        <w:pStyle w:val="B1"/>
      </w:pPr>
      <w:r w:rsidRPr="00644018">
        <w:tab/>
        <w:t xml:space="preserve">If the Serving GW is relocated, the PDN GW shall send one or more "end marker" packets on the old path immediately after switching the path </w:t>
      </w:r>
      <w:proofErr w:type="gramStart"/>
      <w:r w:rsidRPr="00644018">
        <w:t>in order to</w:t>
      </w:r>
      <w:proofErr w:type="gramEnd"/>
      <w:r w:rsidRPr="00644018">
        <w:t xml:space="preserve">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w:t>
      </w:r>
      <w:proofErr w:type="gramStart"/>
      <w:r w:rsidRPr="00644018">
        <w:t>Otherwise</w:t>
      </w:r>
      <w:proofErr w:type="gramEnd"/>
      <w:r w:rsidRPr="00644018">
        <w:t xml:space="preserve"> the Serving GW shall forward the "end marker" packets to the source </w:t>
      </w:r>
      <w:r w:rsidRPr="00644018">
        <w:rPr>
          <w:noProof/>
        </w:rPr>
        <w:t>eNodeB</w:t>
      </w:r>
      <w:r w:rsidRPr="00644018">
        <w:t xml:space="preserve"> or source S4 SGSN.</w:t>
      </w:r>
    </w:p>
    <w:p w14:paraId="0015D9B3" w14:textId="77777777" w:rsidR="00CC2C22" w:rsidRPr="00644018" w:rsidRDefault="00CC2C22" w:rsidP="00CC2C22">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614D531C" w14:textId="77777777" w:rsidR="00CC2C22" w:rsidRPr="00644018" w:rsidRDefault="00CC2C22" w:rsidP="00CC2C22">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E7A4405" w14:textId="77777777" w:rsidR="00CC2C22" w:rsidRPr="00644018" w:rsidRDefault="00CC2C22" w:rsidP="00CC2C22">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63905C0A" w14:textId="77777777" w:rsidR="00CC2C22" w:rsidRPr="00644018" w:rsidRDefault="00CC2C22" w:rsidP="00CC2C22">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3427DEF3" w14:textId="77777777" w:rsidR="00CC2C22" w:rsidRPr="00644018" w:rsidRDefault="00CC2C22" w:rsidP="00CC2C22">
      <w:pPr>
        <w:pStyle w:val="B2"/>
      </w:pPr>
      <w:r w:rsidRPr="00644018">
        <w:t>-</w:t>
      </w:r>
      <w:r w:rsidRPr="00644018">
        <w:tab/>
        <w:t>Otherwise, if separation of S11-U from S1-U is not required, the Serving GW includes the Serving GW IP address and TEID for S11-U in Create Session Response.</w:t>
      </w:r>
    </w:p>
    <w:p w14:paraId="78A0D8A8" w14:textId="77777777" w:rsidR="00CC2C22" w:rsidRPr="00644018" w:rsidRDefault="00CC2C22" w:rsidP="00CC2C22">
      <w:pPr>
        <w:pStyle w:val="B1"/>
      </w:pPr>
      <w:r w:rsidRPr="00644018">
        <w:tab/>
        <w:t xml:space="preserve">When the MME receives the Create Session Response message, the MME checks if there is </w:t>
      </w:r>
      <w:proofErr w:type="gramStart"/>
      <w:r w:rsidRPr="00644018">
        <w:t>a</w:t>
      </w:r>
      <w:proofErr w:type="gramEnd"/>
      <w:r w:rsidRPr="00644018">
        <w:t xml:space="preserve"> "Availability after DDN Failure" monitoring event or a "UE Reachability" monitoring event configured for the UE in the MME and in such a case sends an event notification (see TS</w:t>
      </w:r>
      <w:r>
        <w:t> </w:t>
      </w:r>
      <w:r w:rsidRPr="00644018">
        <w:t>23.682</w:t>
      </w:r>
      <w:r>
        <w:t> </w:t>
      </w:r>
      <w:r w:rsidRPr="00644018">
        <w:t>[74] for further information).</w:t>
      </w:r>
    </w:p>
    <w:p w14:paraId="4DA490B4" w14:textId="77777777" w:rsidR="00CC2C22" w:rsidRPr="00644018" w:rsidRDefault="00CC2C22" w:rsidP="00CC2C22">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3D5023FB" w14:textId="77777777" w:rsidR="00CC2C22" w:rsidRPr="00644018" w:rsidRDefault="00CC2C22" w:rsidP="00CC2C22">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w:t>
      </w:r>
      <w:proofErr w:type="gramStart"/>
      <w:r w:rsidRPr="00644018">
        <w:t>MME</w:t>
      </w:r>
      <w:proofErr w:type="gramEnd"/>
      <w:r w:rsidRPr="00644018">
        <w:t xml:space="preserv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6811ED0" w14:textId="77777777" w:rsidR="00CC2C22" w:rsidRPr="00644018" w:rsidRDefault="00CC2C22" w:rsidP="00CC2C22">
      <w:pPr>
        <w:pStyle w:val="NO"/>
      </w:pPr>
      <w:r w:rsidRPr="00644018">
        <w:t>NOTE </w:t>
      </w:r>
      <w:r>
        <w:t>9</w:t>
      </w:r>
      <w:r w:rsidRPr="00644018">
        <w:t>:</w:t>
      </w:r>
      <w:r w:rsidRPr="00644018">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644018">
        <w:t>later on</w:t>
      </w:r>
      <w:proofErr w:type="gramEnd"/>
      <w:r w:rsidRPr="00644018">
        <w:t xml:space="preserve"> in this procedure.</w:t>
      </w:r>
    </w:p>
    <w:p w14:paraId="6287E81A" w14:textId="77777777" w:rsidR="00CC2C22" w:rsidRPr="00644018" w:rsidRDefault="00CC2C22" w:rsidP="00CC2C22">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2E025C9" w14:textId="77777777" w:rsidR="00CC2C22" w:rsidRPr="00644018" w:rsidRDefault="00CC2C22" w:rsidP="00CC2C22">
      <w:pPr>
        <w:pStyle w:val="B1"/>
      </w:pPr>
      <w:r w:rsidRPr="00644018">
        <w:tab/>
        <w:t>If the MME determines that only the UE SRVCC capability has changed, the MME sends a Notify Request to the HSS to inform about the changed UE SRVCC capability.</w:t>
      </w:r>
    </w:p>
    <w:p w14:paraId="3C16388E" w14:textId="77777777" w:rsidR="00CC2C22" w:rsidRPr="00644018" w:rsidRDefault="00CC2C22" w:rsidP="00CC2C22">
      <w:pPr>
        <w:pStyle w:val="B1"/>
      </w:pPr>
      <w:r w:rsidRPr="00644018">
        <w:tab/>
        <w:t>If all the EPS bearers of the UE have emergency ARP value, the new MME may skip the update location procedure or proceed even if the update location fails.</w:t>
      </w:r>
    </w:p>
    <w:p w14:paraId="3B8483B1" w14:textId="77777777" w:rsidR="00CC2C22" w:rsidRPr="00644018" w:rsidRDefault="00CC2C22" w:rsidP="00CC2C22">
      <w:pPr>
        <w:pStyle w:val="B1"/>
      </w:pPr>
      <w:r w:rsidRPr="00644018">
        <w:tab/>
        <w:t>If the UE is RLOS attached, the new MME skips the Update Location procedure.</w:t>
      </w:r>
    </w:p>
    <w:p w14:paraId="65BCEA8D" w14:textId="77777777" w:rsidR="00CC2C22" w:rsidRPr="00644018" w:rsidRDefault="00CC2C22" w:rsidP="00CC2C22">
      <w:pPr>
        <w:pStyle w:val="B1"/>
      </w:pPr>
      <w:r w:rsidRPr="00644018">
        <w:lastRenderedPageBreak/>
        <w:t>13.</w:t>
      </w:r>
      <w:r w:rsidRPr="00644018">
        <w:tab/>
        <w:t>The HSS sends the message Cancel Location (IMSI, Cancellation Type) to the old MME with Cancellation Type set to Update Procedure.</w:t>
      </w:r>
    </w:p>
    <w:p w14:paraId="1B7F077B" w14:textId="77777777" w:rsidR="00CC2C22" w:rsidRPr="00644018" w:rsidRDefault="00CC2C22" w:rsidP="00CC2C22">
      <w:pPr>
        <w:pStyle w:val="B1"/>
      </w:pPr>
      <w:r w:rsidRPr="00644018">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34EAE81" w14:textId="77777777" w:rsidR="00CC2C22" w:rsidRPr="00644018" w:rsidRDefault="00CC2C22" w:rsidP="00CC2C22">
      <w:pPr>
        <w:pStyle w:val="B1"/>
      </w:pPr>
      <w:r w:rsidRPr="00644018">
        <w:t>15.</w:t>
      </w:r>
      <w:r w:rsidRPr="00644018">
        <w:tab/>
        <w:t xml:space="preserve">When old S4 SGSN receives the Context Acknowledge message and if the UE is in </w:t>
      </w:r>
      <w:proofErr w:type="spellStart"/>
      <w:r w:rsidRPr="00644018">
        <w:t>Iu</w:t>
      </w:r>
      <w:proofErr w:type="spellEnd"/>
      <w:r w:rsidRPr="00644018">
        <w:t xml:space="preserve"> Connected, the old S4 SGSN sends an </w:t>
      </w:r>
      <w:proofErr w:type="spellStart"/>
      <w:r w:rsidRPr="00644018">
        <w:t>Iu</w:t>
      </w:r>
      <w:proofErr w:type="spellEnd"/>
      <w:r w:rsidRPr="00644018">
        <w:t xml:space="preserve"> Release Command message to the RNC after the timer started in step 4 has expired.</w:t>
      </w:r>
    </w:p>
    <w:p w14:paraId="2C898D3D" w14:textId="77777777" w:rsidR="00CC2C22" w:rsidRPr="00644018" w:rsidRDefault="00CC2C22" w:rsidP="00CC2C22">
      <w:pPr>
        <w:pStyle w:val="B1"/>
      </w:pPr>
      <w:r w:rsidRPr="00644018">
        <w:t>16.</w:t>
      </w:r>
      <w:r w:rsidRPr="00644018">
        <w:tab/>
        <w:t xml:space="preserve">The RNC responds with an </w:t>
      </w:r>
      <w:proofErr w:type="spellStart"/>
      <w:r w:rsidRPr="00644018">
        <w:t>Iu</w:t>
      </w:r>
      <w:proofErr w:type="spellEnd"/>
      <w:r w:rsidRPr="00644018">
        <w:t xml:space="preserve"> Release Complete message.</w:t>
      </w:r>
    </w:p>
    <w:p w14:paraId="33FC3919" w14:textId="77777777" w:rsidR="00CC2C22" w:rsidRPr="00644018" w:rsidRDefault="00CC2C22" w:rsidP="00CC2C22">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E27490C" w14:textId="77777777" w:rsidR="00CC2C22" w:rsidRPr="00644018" w:rsidRDefault="00CC2C22" w:rsidP="00CC2C22">
      <w:pPr>
        <w:pStyle w:val="B1"/>
      </w:pPr>
      <w:r w:rsidRPr="00644018">
        <w:tab/>
        <w:t>The subscription data may contain Enhanced Coverage Restricted parameter. If received from the HSS, MME stores this Enhanced Coverage Restricted parameter in the MME MM context.</w:t>
      </w:r>
    </w:p>
    <w:p w14:paraId="742A50CF" w14:textId="77777777" w:rsidR="00CC2C22" w:rsidRPr="00644018" w:rsidRDefault="00CC2C22" w:rsidP="00CC2C22">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166B145B" w14:textId="77777777" w:rsidR="00CC2C22" w:rsidRPr="00644018" w:rsidRDefault="00CC2C22" w:rsidP="00CC2C22">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24F8A3FA" w14:textId="77777777" w:rsidR="00CC2C22" w:rsidRPr="00644018" w:rsidRDefault="00CC2C22" w:rsidP="00CC2C22">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71B77B25" w14:textId="77777777" w:rsidR="00CC2C22" w:rsidRPr="00644018" w:rsidRDefault="00CC2C22" w:rsidP="00CC2C22">
      <w:pPr>
        <w:pStyle w:val="B1"/>
      </w:pPr>
      <w:r w:rsidRPr="00644018">
        <w:tab/>
        <w:t xml:space="preserve">If the Update Location is rejected by the HSS, the new MME rejects the TAU Request from the UE with an appropriate cause. In such cases, the new MME releases any local MME EPS Bearer contexts for this particular </w:t>
      </w:r>
      <w:proofErr w:type="gramStart"/>
      <w:r w:rsidRPr="00644018">
        <w:t>UE, and</w:t>
      </w:r>
      <w:proofErr w:type="gramEnd"/>
      <w:r w:rsidRPr="00644018">
        <w:t xml:space="preserve">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6FC25AA" w14:textId="77777777" w:rsidR="00CC2C22" w:rsidRPr="00644018" w:rsidRDefault="00CC2C22" w:rsidP="00CC2C22">
      <w:pPr>
        <w:pStyle w:val="B1"/>
      </w:pPr>
      <w:r w:rsidRPr="00644018">
        <w:tab/>
        <w:t xml:space="preserve">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w:t>
      </w:r>
      <w:proofErr w:type="gramStart"/>
      <w:r w:rsidRPr="00644018">
        <w:t>services</w:t>
      </w:r>
      <w:proofErr w:type="gramEnd"/>
      <w:r w:rsidRPr="00644018">
        <w:t xml:space="preserve"> no CSG access control shall be performed.</w:t>
      </w:r>
    </w:p>
    <w:p w14:paraId="323DC1E7" w14:textId="77777777" w:rsidR="00CC2C22" w:rsidRPr="00644018" w:rsidRDefault="00CC2C22" w:rsidP="00CC2C22">
      <w:pPr>
        <w:pStyle w:val="B1"/>
      </w:pPr>
      <w:r w:rsidRPr="00644018">
        <w:tab/>
        <w:t xml:space="preserve">If all checks are </w:t>
      </w:r>
      <w:proofErr w:type="gramStart"/>
      <w:r w:rsidRPr="00644018">
        <w:t>successful</w:t>
      </w:r>
      <w:proofErr w:type="gramEnd"/>
      <w:r w:rsidRPr="00644018">
        <w:t xml:space="preserve"> then the new MME constructs a context for the UE.</w:t>
      </w:r>
    </w:p>
    <w:p w14:paraId="064477EA" w14:textId="77777777" w:rsidR="00CC2C22" w:rsidRPr="00644018" w:rsidRDefault="00CC2C22" w:rsidP="00CC2C22">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0BB8F9F1" w14:textId="77777777" w:rsidR="00CC2C22" w:rsidRPr="00644018" w:rsidRDefault="00CC2C22" w:rsidP="00CC2C22">
      <w:pPr>
        <w:pStyle w:val="B1"/>
      </w:pPr>
      <w:r w:rsidRPr="00644018">
        <w:tab/>
        <w:t>If the MME has not changed, step 11 triggers the release of the EPS bearer resources at the old Serving GW.</w:t>
      </w:r>
    </w:p>
    <w:p w14:paraId="5259534A" w14:textId="77777777" w:rsidR="00CC2C22" w:rsidRPr="00644018" w:rsidRDefault="00CC2C22" w:rsidP="00CC2C22">
      <w:pPr>
        <w:pStyle w:val="B1"/>
      </w:pPr>
      <w:r w:rsidRPr="00644018">
        <w:t>19.</w:t>
      </w:r>
      <w:r w:rsidRPr="00644018">
        <w:tab/>
        <w:t>The Serving GW acknowledges with Delete Session Response (Cause) messages. The Serving GW discards any packets buffered for the UE.</w:t>
      </w:r>
    </w:p>
    <w:p w14:paraId="47DD1553" w14:textId="77777777" w:rsidR="00CC2C22" w:rsidRPr="00644018" w:rsidRDefault="00CC2C22" w:rsidP="00CC2C22">
      <w:pPr>
        <w:pStyle w:val="B1"/>
      </w:pPr>
      <w:r w:rsidRPr="00644018">
        <w:t>20.</w:t>
      </w:r>
      <w:r w:rsidRPr="00644018">
        <w:tab/>
        <w:t>If due to regional subscription restrictions or access restrictions (e.g. CSG restrictions) (received in update location procedure in step 17) the UE is not allowed to access the TA:</w:t>
      </w:r>
    </w:p>
    <w:p w14:paraId="0787EA05" w14:textId="77777777" w:rsidR="00CC2C22" w:rsidRPr="00644018" w:rsidRDefault="00CC2C22" w:rsidP="00CC2C22">
      <w:pPr>
        <w:pStyle w:val="B2"/>
      </w:pPr>
      <w:r w:rsidRPr="00644018">
        <w:t>-</w:t>
      </w:r>
      <w:r w:rsidRPr="00644018">
        <w:tab/>
        <w:t>The MME rejects the Tracking Area Update Request with an appropriate cause to the UE.</w:t>
      </w:r>
    </w:p>
    <w:p w14:paraId="042985A1" w14:textId="77777777" w:rsidR="00CC2C22" w:rsidRPr="00644018" w:rsidRDefault="00CC2C22" w:rsidP="00CC2C22">
      <w:pPr>
        <w:pStyle w:val="B2"/>
      </w:pPr>
      <w:r w:rsidRPr="00644018">
        <w:lastRenderedPageBreak/>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7F833BA" w14:textId="77777777" w:rsidR="00CC2C22" w:rsidRPr="00644018" w:rsidRDefault="00CC2C22" w:rsidP="00CC2C22">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7E52FEE" w14:textId="77777777" w:rsidR="00CC2C22" w:rsidRPr="00644018" w:rsidRDefault="00CC2C22" w:rsidP="00CC2C22">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4E6C6A44" w14:textId="77777777" w:rsidR="00CC2C22" w:rsidRPr="00644018" w:rsidRDefault="00CC2C22" w:rsidP="00CC2C22">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035A45F" w14:textId="77777777" w:rsidR="00CC2C22" w:rsidRPr="00644018" w:rsidRDefault="00CC2C22" w:rsidP="00CC2C22">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14EF990C" w14:textId="77777777" w:rsidR="00CC2C22" w:rsidRPr="00644018" w:rsidRDefault="00CC2C22" w:rsidP="00CC2C22">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46CF0E3E" w14:textId="77777777" w:rsidR="00CC2C22" w:rsidRPr="00644018" w:rsidRDefault="00CC2C22" w:rsidP="00CC2C22">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06232CC" w14:textId="77777777" w:rsidR="00CC2C22" w:rsidRPr="00644018" w:rsidRDefault="00CC2C22" w:rsidP="00CC2C22">
      <w:pPr>
        <w:pStyle w:val="B1"/>
      </w:pPr>
      <w:r w:rsidRPr="00644018">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2438085" w14:textId="77777777" w:rsidR="00CC2C22" w:rsidRPr="00644018" w:rsidRDefault="00CC2C22" w:rsidP="00CC2C22">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w:t>
      </w:r>
      <w:r w:rsidRPr="00644018">
        <w:lastRenderedPageBreak/>
        <w:t>Enhanced Coverage Restricted parameter and shall use the value of Enhanced Coverage Restricted parameter to determine if enhanced coverage feature should be used or not.</w:t>
      </w:r>
    </w:p>
    <w:p w14:paraId="12A641F1" w14:textId="77777777" w:rsidR="00CC2C22" w:rsidRPr="00644018" w:rsidRDefault="00CC2C22" w:rsidP="00CC2C22">
      <w:pPr>
        <w:pStyle w:val="B1"/>
      </w:pPr>
      <w:r w:rsidRPr="00644018">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0F3C62F1" w14:textId="77777777" w:rsidR="00CC2C22" w:rsidRPr="00644018" w:rsidRDefault="00CC2C22" w:rsidP="00CC2C22">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AAC675C" w14:textId="77777777" w:rsidR="00CC2C22" w:rsidRPr="00644018" w:rsidRDefault="00CC2C22" w:rsidP="00CC2C22">
      <w:pPr>
        <w:pStyle w:val="B2"/>
      </w:pPr>
      <w:r w:rsidRPr="00644018">
        <w:t>-</w:t>
      </w:r>
      <w:r w:rsidRPr="00644018">
        <w:tab/>
        <w:t>If the MME has evaluated the support of IMS Voice over PS Sessions, see clause 4.3.5.8, and</w:t>
      </w:r>
    </w:p>
    <w:p w14:paraId="6305E38D" w14:textId="77777777" w:rsidR="00CC2C22" w:rsidRPr="00644018" w:rsidRDefault="00CC2C22" w:rsidP="00CC2C22">
      <w:pPr>
        <w:pStyle w:val="B2"/>
      </w:pPr>
      <w:r w:rsidRPr="00644018">
        <w:t>-</w:t>
      </w:r>
      <w:r w:rsidRPr="00644018">
        <w:tab/>
        <w:t>If the MME determines that it needs to update the Homogeneous Support of IMS Voice over PS Sessions, see clause 4.3.5.8A.</w:t>
      </w:r>
    </w:p>
    <w:p w14:paraId="73F77BB9" w14:textId="77777777" w:rsidR="00CC2C22" w:rsidRPr="00644018" w:rsidRDefault="00CC2C22" w:rsidP="00CC2C22">
      <w:pPr>
        <w:pStyle w:val="B1"/>
      </w:pPr>
      <w:r w:rsidRPr="00644018">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 for up to 15 EPS bearers per UE as defined in clause 4.12.</w:t>
      </w:r>
    </w:p>
    <w:p w14:paraId="785270CC" w14:textId="77777777" w:rsidR="00CC2C22" w:rsidRPr="00644018" w:rsidRDefault="00CC2C22" w:rsidP="00CC2C22">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0DBE4769" w14:textId="77777777" w:rsidR="00CC2C22" w:rsidRPr="00644018" w:rsidRDefault="00CC2C22" w:rsidP="00CC2C22">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w:t>
      </w:r>
      <w:r>
        <w:t> </w:t>
      </w:r>
      <w:r w:rsidRPr="00644018">
        <w:t>36.300</w:t>
      </w:r>
      <w:r>
        <w:t> </w:t>
      </w:r>
      <w:r w:rsidRPr="00644018">
        <w:t>[5]).</w:t>
      </w:r>
    </w:p>
    <w:p w14:paraId="57C64004" w14:textId="77777777" w:rsidR="00CC2C22" w:rsidRPr="00644018" w:rsidRDefault="00CC2C22" w:rsidP="00CC2C22">
      <w:pPr>
        <w:pStyle w:val="B1"/>
      </w:pPr>
      <w:r w:rsidRPr="00644018">
        <w:tab/>
        <w:t>When receiving the TAU Accept message and there is no ISR Activated indication the UE shall set its TIN to "GUTI".</w:t>
      </w:r>
    </w:p>
    <w:p w14:paraId="6B92AE1F" w14:textId="77777777" w:rsidR="00CC2C22" w:rsidRPr="00644018" w:rsidRDefault="00CC2C22" w:rsidP="00CC2C22">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752EBED7" w14:textId="77777777" w:rsidR="00CC2C22" w:rsidRPr="00644018" w:rsidRDefault="00CC2C22" w:rsidP="00CC2C22">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D5C2762" w14:textId="77777777" w:rsidR="00CC2C22" w:rsidRPr="00644018" w:rsidRDefault="00CC2C22" w:rsidP="00CC2C22">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35F9604" w14:textId="77777777" w:rsidR="00CC2C22" w:rsidRPr="00644018" w:rsidRDefault="00CC2C22" w:rsidP="00CC2C22">
      <w:pPr>
        <w:pStyle w:val="NO"/>
      </w:pPr>
      <w:r w:rsidRPr="00644018">
        <w:t>NOTE </w:t>
      </w:r>
      <w:r>
        <w:t>10</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50B193B" w14:textId="77777777" w:rsidR="00CC2C22" w:rsidRPr="00644018" w:rsidRDefault="00CC2C22" w:rsidP="00CC2C22">
      <w:pPr>
        <w:pStyle w:val="B1"/>
      </w:pPr>
      <w:r w:rsidRPr="00644018">
        <w:tab/>
        <w:t>If the UE receives a Service Gap Time in the TAU Accept message, the UE shall store this parameter and apply Service Gap Control (see clause 4.3.17.9).</w:t>
      </w:r>
    </w:p>
    <w:p w14:paraId="05D3B6FE" w14:textId="77777777" w:rsidR="00CC2C22" w:rsidRPr="00644018" w:rsidRDefault="00CC2C22" w:rsidP="00CC2C22">
      <w:pPr>
        <w:pStyle w:val="B1"/>
      </w:pPr>
      <w:r w:rsidRPr="00644018">
        <w:tab/>
        <w:t>If the UE has indicated support for dual connectivity with NR in the TAU Request and the UE is not allowed to use NR as Secondary RAT, the MME indicates that to the UE in the TAU Accept message.</w:t>
      </w:r>
    </w:p>
    <w:p w14:paraId="261FD77C" w14:textId="77777777" w:rsidR="00CC2C22" w:rsidRPr="00644018" w:rsidRDefault="00CC2C22" w:rsidP="00CC2C22">
      <w:pPr>
        <w:pStyle w:val="B1"/>
      </w:pPr>
      <w:r w:rsidRPr="00644018">
        <w:lastRenderedPageBreak/>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2E9A8624" w14:textId="77777777" w:rsidR="00CC2C22" w:rsidRPr="00644018" w:rsidRDefault="00CC2C22" w:rsidP="00CC2C22">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18E19A" w14:textId="77777777" w:rsidR="00CC2C22" w:rsidRPr="00644018" w:rsidRDefault="00CC2C22" w:rsidP="00CC2C22">
      <w:pPr>
        <w:pStyle w:val="B1"/>
      </w:pPr>
      <w:r w:rsidRPr="00644018">
        <w:tab/>
        <w:t>If the UE had included a UE Specific DRX parameter for NB-IoT in the Tracking Area Update Request, the MME includes the Accepted NB-IoT DRX parameter.</w:t>
      </w:r>
    </w:p>
    <w:p w14:paraId="4A93B892" w14:textId="77777777" w:rsidR="00CC2C22" w:rsidRPr="00644018" w:rsidRDefault="00CC2C22" w:rsidP="00CC2C22">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01C9AF9" w14:textId="77777777" w:rsidR="00CC2C22" w:rsidRPr="00644018" w:rsidRDefault="00CC2C22" w:rsidP="00CC2C22">
      <w:pPr>
        <w:pStyle w:val="B1"/>
      </w:pPr>
      <w:r w:rsidRPr="00644018">
        <w:tab/>
        <w:t xml:space="preserve">If a </w:t>
      </w:r>
      <w:proofErr w:type="gramStart"/>
      <w:r w:rsidRPr="00644018">
        <w:t>Multi-USIM UE</w:t>
      </w:r>
      <w:proofErr w:type="gramEnd"/>
      <w:r w:rsidRPr="00644018">
        <w:t xml:space="preserve"> does not provide a Requested IMSI Offset in step 1, the MME erases any alternative IMSI value in the UE context.</w:t>
      </w:r>
    </w:p>
    <w:p w14:paraId="04720572" w14:textId="77777777" w:rsidR="00CC2C22" w:rsidRPr="00644018" w:rsidRDefault="00CC2C22" w:rsidP="00CC2C22">
      <w:pPr>
        <w:pStyle w:val="NO"/>
      </w:pPr>
      <w:r w:rsidRPr="00644018">
        <w:t>NOTE 1</w:t>
      </w:r>
      <w:r>
        <w:t>1</w:t>
      </w:r>
      <w:r w:rsidRPr="00644018">
        <w:t>:</w:t>
      </w:r>
      <w:r w:rsidRPr="00644018">
        <w:tab/>
        <w:t>The MME does not remove IMSI Offset value if the Tracking Area Update Request is for periodic Tracking Area Update.</w:t>
      </w:r>
    </w:p>
    <w:p w14:paraId="2547A8BA" w14:textId="77777777" w:rsidR="00CC2C22" w:rsidRPr="00644018" w:rsidRDefault="00CC2C22" w:rsidP="00CC2C22">
      <w:pPr>
        <w:pStyle w:val="B1"/>
      </w:pPr>
      <w:r w:rsidRPr="00644018">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the case of Emergency attached UE, the MME shall not indicate support for any </w:t>
      </w:r>
      <w:proofErr w:type="gramStart"/>
      <w:r w:rsidRPr="00644018">
        <w:t>Multi-USIM</w:t>
      </w:r>
      <w:proofErr w:type="gramEnd"/>
      <w:r w:rsidRPr="00644018">
        <w:t xml:space="preserve"> feature to the UE.</w:t>
      </w:r>
    </w:p>
    <w:p w14:paraId="4920B7E5" w14:textId="77777777" w:rsidR="00CC2C22" w:rsidRPr="00644018" w:rsidRDefault="00CC2C22" w:rsidP="00CC2C22">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073B9B3F" w14:textId="77777777" w:rsidR="00CC2C22" w:rsidRPr="00644018" w:rsidRDefault="00CC2C22" w:rsidP="00CC2C22">
      <w:pPr>
        <w:pStyle w:val="B1"/>
      </w:pPr>
      <w:r w:rsidRPr="00644018">
        <w:tab/>
        <w:t>If both UE and network support discontinuous coverage, the MME provides the Enhanced Discontinuous Coverage Support indication as described in clause 4.13.8.1.</w:t>
      </w:r>
    </w:p>
    <w:p w14:paraId="14BF6534" w14:textId="77777777" w:rsidR="00CC2C22" w:rsidRPr="00644018" w:rsidRDefault="00CC2C22" w:rsidP="00CC2C22">
      <w:pPr>
        <w:pStyle w:val="B1"/>
      </w:pPr>
      <w:r w:rsidRPr="00644018">
        <w:tab/>
        <w:t xml:space="preserve">For a UE using an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0D9A40E7" w14:textId="77777777" w:rsidR="00CC2C22" w:rsidRPr="00644018" w:rsidRDefault="00CC2C22" w:rsidP="00CC2C22">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71B89C8E" w14:textId="77777777" w:rsidR="00CC2C22" w:rsidRPr="00644018" w:rsidRDefault="00CC2C22" w:rsidP="00CC2C22">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525AEE18" w14:textId="77777777" w:rsidR="00CC2C22" w:rsidRDefault="00CC2C22" w:rsidP="00CC2C22">
      <w:pPr>
        <w:pStyle w:val="NO"/>
      </w:pPr>
      <w:r>
        <w:t>NOTE 12:</w:t>
      </w:r>
      <w:r>
        <w:tab/>
        <w:t>S&amp;F Wait Timer, S&amp;F Monitoring List, and Estimated S&amp;F UL Delivery Time can be provided in normal TAU and periodic TAU.</w:t>
      </w:r>
    </w:p>
    <w:p w14:paraId="056CE7F6" w14:textId="77777777" w:rsidR="00CC2C22" w:rsidRPr="00644018" w:rsidRDefault="00CC2C22" w:rsidP="00CC2C22">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3E0B88A8" w14:textId="77777777" w:rsidR="00CC2C22" w:rsidRPr="00644018" w:rsidRDefault="00CC2C22" w:rsidP="00CC2C22">
      <w:pPr>
        <w:pStyle w:val="B1"/>
      </w:pPr>
      <w:r w:rsidRPr="00644018">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w:t>
      </w:r>
      <w:r w:rsidRPr="00644018">
        <w:lastRenderedPageBreak/>
        <w:t>new MME shall not release the NAS signalling connection with the UE immediately after the TAU procedure is completed.</w:t>
      </w:r>
    </w:p>
    <w:p w14:paraId="5B866906" w14:textId="77777777" w:rsidR="00CC2C22" w:rsidRPr="00644018" w:rsidRDefault="00CC2C22" w:rsidP="00CC2C22">
      <w:pPr>
        <w:pStyle w:val="NO"/>
      </w:pPr>
      <w:r w:rsidRPr="00644018">
        <w:t>NOTE 1</w:t>
      </w:r>
      <w:r>
        <w:t>3</w:t>
      </w:r>
      <w:r w:rsidRPr="00644018">
        <w:t>:</w:t>
      </w:r>
      <w:r w:rsidRPr="00644018">
        <w:tab/>
        <w:t>The new MME may initiate E</w:t>
      </w:r>
      <w:r w:rsidRPr="00644018">
        <w:noBreakHyphen/>
        <w:t>RAB establishment (see TS</w:t>
      </w:r>
      <w:r>
        <w:t> </w:t>
      </w:r>
      <w:r w:rsidRPr="00644018">
        <w:t>36.413</w:t>
      </w:r>
      <w:r>
        <w:t> </w:t>
      </w:r>
      <w:r w:rsidRPr="00644018">
        <w:t xml:space="preserve">[36]) after execution of the security </w:t>
      </w:r>
      <w:proofErr w:type="gramStart"/>
      <w:r w:rsidRPr="00644018">
        <w:t>functions, or</w:t>
      </w:r>
      <w:proofErr w:type="gramEnd"/>
      <w:r w:rsidRPr="00644018">
        <w:t xml:space="preserve"> wait until completion of the TA update procedure. For the UE, E</w:t>
      </w:r>
      <w:r w:rsidRPr="00644018">
        <w:noBreakHyphen/>
        <w:t>RAB establishment may occur any time after the TA update request is sent.</w:t>
      </w:r>
    </w:p>
    <w:p w14:paraId="4E77FCC5" w14:textId="77777777" w:rsidR="00CC2C22" w:rsidRPr="00644018" w:rsidRDefault="00CC2C22" w:rsidP="00CC2C22">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6C28F97D" w14:textId="77777777" w:rsidR="00CC2C22" w:rsidRPr="00644018" w:rsidRDefault="00CC2C22" w:rsidP="00CC2C22">
      <w:r w:rsidRPr="00644018">
        <w:t>The new MME shall determine the Maximum APN restriction based on the received APN Restriction of each bearer context in the Context Response message and then store the new Maximum APN restriction value.</w:t>
      </w:r>
    </w:p>
    <w:p w14:paraId="7AF82E23" w14:textId="77777777" w:rsidR="00CC2C22" w:rsidRPr="00644018" w:rsidRDefault="00CC2C22" w:rsidP="00CC2C22">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1E0EED21" w14:textId="77777777" w:rsidR="00CC2C22" w:rsidRPr="00644018" w:rsidRDefault="00CC2C22" w:rsidP="00CC2C22">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3DABBA91" w14:textId="77777777" w:rsidR="00CC2C22" w:rsidRPr="00644018" w:rsidRDefault="00CC2C22" w:rsidP="00CC2C22">
      <w:pPr>
        <w:pStyle w:val="NO"/>
      </w:pPr>
      <w:r w:rsidRPr="00644018">
        <w:t>NOTE 1</w:t>
      </w:r>
      <w:r>
        <w:t>4</w:t>
      </w:r>
      <w:r w:rsidRPr="00644018">
        <w:t>:</w:t>
      </w:r>
      <w:r w:rsidRPr="00644018">
        <w:tab/>
        <w:t>If MS (UE) was in PMM-CONNECTED state the bearer contexts are sent already in the Forward Relocation Request message as described in the clause "Serving RNS relocation procedures" of TS</w:t>
      </w:r>
      <w:r>
        <w:t> </w:t>
      </w:r>
      <w:r w:rsidRPr="00644018">
        <w:t>23.060</w:t>
      </w:r>
      <w:r>
        <w:t> </w:t>
      </w:r>
      <w:r w:rsidRPr="00644018">
        <w:t>[7].</w:t>
      </w:r>
    </w:p>
    <w:p w14:paraId="002133A2" w14:textId="77777777" w:rsidR="00CC2C22" w:rsidRPr="00644018" w:rsidRDefault="00CC2C22" w:rsidP="00CC2C22">
      <w:r w:rsidRPr="00644018">
        <w:t>If the tracking area update procedure fails a maximum allowable number of times, or if the MME returns a Tracking Area Update Reject (Cause) message, the UE shall enter EMM DEREGISTERED state.</w:t>
      </w:r>
    </w:p>
    <w:p w14:paraId="14C670FF" w14:textId="77777777" w:rsidR="00CC2C22" w:rsidRPr="00644018" w:rsidRDefault="00CC2C22" w:rsidP="00CC2C22">
      <w:r w:rsidRPr="00644018">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644018">
        <w:t>or,</w:t>
      </w:r>
      <w:proofErr w:type="gramEnd"/>
      <w:r w:rsidRPr="00644018">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A577E5E" w14:textId="77777777" w:rsidR="000727FA" w:rsidRDefault="000727FA">
      <w:pPr>
        <w:rPr>
          <w:noProof/>
        </w:rPr>
      </w:pPr>
    </w:p>
    <w:p w14:paraId="4AE01A2E" w14:textId="5FF7C0AB" w:rsidR="000727FA" w:rsidRPr="0042466D" w:rsidRDefault="000727FA" w:rsidP="00072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773397">
        <w:rPr>
          <w:rFonts w:ascii="Arial" w:hAnsi="Arial" w:cs="Arial"/>
          <w:color w:val="FF0000"/>
          <w:sz w:val="28"/>
          <w:szCs w:val="28"/>
          <w:lang w:val="en-US"/>
        </w:rPr>
        <w:t>Next</w:t>
      </w:r>
      <w:r w:rsidR="00773397" w:rsidRPr="0042466D">
        <w:rPr>
          <w:rFonts w:ascii="Arial" w:hAnsi="Arial" w:cs="Arial"/>
          <w:color w:val="FF0000"/>
          <w:sz w:val="28"/>
          <w:szCs w:val="28"/>
          <w:lang w:val="en-US" w:eastAsia="zh-CN"/>
        </w:rPr>
        <w:t xml:space="preserve"> </w:t>
      </w:r>
      <w:proofErr w:type="gramStart"/>
      <w:r w:rsidR="00773397"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50E36F16" w14:textId="77777777" w:rsidR="004D296D" w:rsidRPr="00644018" w:rsidRDefault="004D296D" w:rsidP="004D296D">
      <w:pPr>
        <w:pStyle w:val="Heading4"/>
      </w:pPr>
      <w:bookmarkStart w:id="32" w:name="_MON_1299389665"/>
      <w:bookmarkStart w:id="33" w:name="_MON_1299389796"/>
      <w:bookmarkStart w:id="34" w:name="_MON_1303038812"/>
      <w:bookmarkStart w:id="35" w:name="_MON_1299048431"/>
      <w:bookmarkStart w:id="36" w:name="_MON_1299048566"/>
      <w:bookmarkStart w:id="37" w:name="_MON_1299048618"/>
      <w:bookmarkStart w:id="38" w:name="_MON_1299048625"/>
      <w:bookmarkStart w:id="39" w:name="_MON_1299048639"/>
      <w:bookmarkStart w:id="40" w:name="_MON_1299048645"/>
      <w:bookmarkStart w:id="41" w:name="_MON_1299048720"/>
      <w:bookmarkStart w:id="42" w:name="_Toc19171948"/>
      <w:bookmarkStart w:id="43" w:name="_Toc27844239"/>
      <w:bookmarkStart w:id="44" w:name="_Toc36134397"/>
      <w:bookmarkStart w:id="45" w:name="_Toc45176080"/>
      <w:bookmarkStart w:id="46" w:name="_Toc51762110"/>
      <w:bookmarkStart w:id="47" w:name="_Toc51762595"/>
      <w:bookmarkStart w:id="48" w:name="_Toc51763078"/>
      <w:bookmarkStart w:id="49" w:name="_Toc201153671"/>
      <w:bookmarkEnd w:id="32"/>
      <w:bookmarkEnd w:id="33"/>
      <w:bookmarkEnd w:id="34"/>
      <w:bookmarkEnd w:id="35"/>
      <w:bookmarkEnd w:id="36"/>
      <w:bookmarkEnd w:id="37"/>
      <w:bookmarkEnd w:id="38"/>
      <w:bookmarkEnd w:id="39"/>
      <w:bookmarkEnd w:id="40"/>
      <w:bookmarkEnd w:id="41"/>
      <w:r w:rsidRPr="00644018">
        <w:lastRenderedPageBreak/>
        <w:t>5.3.3.2</w:t>
      </w:r>
      <w:r w:rsidRPr="00644018">
        <w:tab/>
        <w:t>E-UTRAN Tracking Area Update without S</w:t>
      </w:r>
      <w:r w:rsidRPr="00644018">
        <w:noBreakHyphen/>
        <w:t>GW Change</w:t>
      </w:r>
      <w:bookmarkEnd w:id="42"/>
      <w:bookmarkEnd w:id="43"/>
      <w:bookmarkEnd w:id="44"/>
      <w:bookmarkEnd w:id="45"/>
      <w:bookmarkEnd w:id="46"/>
      <w:bookmarkEnd w:id="47"/>
      <w:bookmarkEnd w:id="48"/>
      <w:bookmarkEnd w:id="49"/>
    </w:p>
    <w:bookmarkStart w:id="50" w:name="_MON_1299048702"/>
    <w:bookmarkStart w:id="51" w:name="_MON_1299266800"/>
    <w:bookmarkEnd w:id="50"/>
    <w:bookmarkEnd w:id="51"/>
    <w:bookmarkStart w:id="52" w:name="_MON_1299306777"/>
    <w:bookmarkEnd w:id="52"/>
    <w:p w14:paraId="40298C76" w14:textId="77777777" w:rsidR="004D296D" w:rsidRPr="00644018" w:rsidRDefault="004D296D" w:rsidP="004D296D">
      <w:pPr>
        <w:pStyle w:val="TH"/>
      </w:pPr>
      <w:r w:rsidRPr="00644018">
        <w:object w:dxaOrig="9359" w:dyaOrig="10799" w14:anchorId="545B62A0">
          <v:shape id="_x0000_i1028" type="#_x0000_t75" style="width:467.65pt;height:540pt" o:ole="">
            <v:imagedata r:id="rId22" o:title=""/>
          </v:shape>
          <o:OLEObject Type="Embed" ProgID="Word.Picture.8" ShapeID="_x0000_i1028" DrawAspect="Content" ObjectID="_1816766830" r:id="rId23"/>
        </w:object>
      </w:r>
    </w:p>
    <w:p w14:paraId="14FE732C" w14:textId="77777777" w:rsidR="004D296D" w:rsidRPr="00644018" w:rsidRDefault="004D296D" w:rsidP="004D296D">
      <w:pPr>
        <w:pStyle w:val="TF"/>
      </w:pPr>
      <w:bookmarkStart w:id="53" w:name="_CRFigure5_3_3_21"/>
      <w:r w:rsidRPr="00644018">
        <w:t xml:space="preserve">Figure </w:t>
      </w:r>
      <w:bookmarkEnd w:id="53"/>
      <w:r w:rsidRPr="00644018">
        <w:t>5.3.3.2-1: E-UTRAN Tracking Area Update without S</w:t>
      </w:r>
      <w:r w:rsidRPr="00644018">
        <w:noBreakHyphen/>
        <w:t>GW change</w:t>
      </w:r>
    </w:p>
    <w:p w14:paraId="00950C78" w14:textId="77777777" w:rsidR="004D296D" w:rsidRPr="00644018" w:rsidRDefault="004D296D" w:rsidP="004D296D">
      <w:pPr>
        <w:pStyle w:val="NO"/>
      </w:pPr>
      <w:r w:rsidRPr="00644018">
        <w:t>NOTE 1:</w:t>
      </w:r>
      <w:r w:rsidRPr="00644018">
        <w:tab/>
        <w:t>For a PMIP-based S5/S8, procedure steps (A) are defined in TS</w:t>
      </w:r>
      <w:r>
        <w:t> </w:t>
      </w:r>
      <w:r w:rsidRPr="00644018">
        <w:t>23.402</w:t>
      </w:r>
      <w:r>
        <w:t> </w:t>
      </w:r>
      <w:r w:rsidRPr="00644018">
        <w:t>[2]. Steps 12 and 14 concern GTP based S5/S8.</w:t>
      </w:r>
    </w:p>
    <w:p w14:paraId="710C14E2" w14:textId="77777777" w:rsidR="004D296D" w:rsidRPr="00644018" w:rsidRDefault="004D296D" w:rsidP="004D296D">
      <w:pPr>
        <w:pStyle w:val="NO"/>
      </w:pPr>
      <w:r w:rsidRPr="00644018">
        <w:t>NOTE 2:</w:t>
      </w:r>
      <w:r w:rsidRPr="00644018">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rsidRPr="00644018">
        <w:t>need</w:t>
      </w:r>
      <w:proofErr w:type="gramEnd"/>
      <w:r w:rsidRPr="00644018">
        <w:t xml:space="preserve"> to be reported to the PDN GW, location information change reporting procedure described in clause 5.9.2 is performed.</w:t>
      </w:r>
    </w:p>
    <w:p w14:paraId="778A1244" w14:textId="77777777" w:rsidR="004D296D" w:rsidRPr="00644018" w:rsidRDefault="004D296D" w:rsidP="004D296D">
      <w:pPr>
        <w:pStyle w:val="NO"/>
      </w:pPr>
      <w:r w:rsidRPr="00644018">
        <w:lastRenderedPageBreak/>
        <w:t>NOTE 3:</w:t>
      </w:r>
      <w:r w:rsidRPr="00644018">
        <w:tab/>
        <w:t xml:space="preserve">Deferred reporting of UE Time </w:t>
      </w:r>
      <w:proofErr w:type="gramStart"/>
      <w:r w:rsidRPr="00644018">
        <w:t>Zone, or</w:t>
      </w:r>
      <w:proofErr w:type="gramEnd"/>
      <w:r w:rsidRPr="00644018">
        <w:t xml:space="preserve"> Serving Network per NOTE 2 may fail when inter-MME/SGSN mobility occurs before a UE sends SERVICE REQUEST and the target MME/SGSN (e.g. pre-Release 10) does not support the "Change to Report" flag.</w:t>
      </w:r>
    </w:p>
    <w:p w14:paraId="06EBC34D" w14:textId="01A22F12" w:rsidR="004D296D" w:rsidRPr="00644018" w:rsidDel="004D296D" w:rsidRDefault="004D296D" w:rsidP="004D296D">
      <w:pPr>
        <w:pStyle w:val="NO"/>
        <w:rPr>
          <w:del w:id="54" w:author="Ericsson User 01" w:date="2025-08-06T14:15:00Z" w16du:dateUtc="2025-08-06T12:15:00Z"/>
        </w:rPr>
      </w:pPr>
      <w:del w:id="55" w:author="Ericsson User 01" w:date="2025-08-06T14:15:00Z" w16du:dateUtc="2025-08-06T12:15:00Z">
        <w:r w:rsidRPr="00644018" w:rsidDel="004D296D">
          <w:delText>NOTE 4:</w:delText>
        </w:r>
        <w:r w:rsidRPr="00644018" w:rsidDel="004D296D">
          <w:tab/>
          <w:delText>Some deployments cannot support all system features, for example they cannot support user plane establishment and user plane data transfer, when operating in S&amp;F Mode in the example split MME deployment as described in Annex O.</w:delText>
        </w:r>
      </w:del>
    </w:p>
    <w:p w14:paraId="1DB0198C" w14:textId="77777777" w:rsidR="004D296D" w:rsidRPr="00644018" w:rsidRDefault="004D296D" w:rsidP="004D296D">
      <w:pPr>
        <w:pStyle w:val="B1"/>
      </w:pPr>
      <w:r w:rsidRPr="00644018">
        <w:t>1.</w:t>
      </w:r>
      <w:r w:rsidRPr="00644018">
        <w:tab/>
        <w:t>One of the triggers described in clause 5.3.3.0 for starting the TAU procedure occurs.</w:t>
      </w:r>
    </w:p>
    <w:p w14:paraId="07D0C8A9" w14:textId="77777777" w:rsidR="004D296D" w:rsidRPr="00644018" w:rsidRDefault="004D296D" w:rsidP="004D296D">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FAEA2BB" w14:textId="77777777" w:rsidR="004D296D" w:rsidRPr="00644018" w:rsidRDefault="004D296D" w:rsidP="004D296D">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 xml:space="preserve">TMSI and related </w:t>
      </w:r>
      <w:proofErr w:type="gramStart"/>
      <w:r w:rsidRPr="00644018">
        <w:t>RAI</w:t>
      </w:r>
      <w:proofErr w:type="gramEnd"/>
      <w:r w:rsidRPr="00644018">
        <w:t xml:space="preserve">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19A5C7A3" w14:textId="77777777" w:rsidR="004D296D" w:rsidRPr="00644018" w:rsidRDefault="004D296D" w:rsidP="004D296D">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7E87AAE" w14:textId="77777777" w:rsidR="004D296D" w:rsidRPr="00644018" w:rsidRDefault="004D296D" w:rsidP="004D296D">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7CB71D1B" w14:textId="77777777" w:rsidR="004D296D" w:rsidRPr="00644018" w:rsidRDefault="004D296D" w:rsidP="004D296D">
      <w:pPr>
        <w:pStyle w:val="B1"/>
      </w:pPr>
      <w:r w:rsidRPr="00644018">
        <w:tab/>
        <w:t>Alternatively, when a UE only supports E-UTRAN, it identifies itself with the old GUTI and sets the Old GUTI Type to 'native'.</w:t>
      </w:r>
    </w:p>
    <w:p w14:paraId="17E481FB" w14:textId="77777777" w:rsidR="004D296D" w:rsidRPr="00644018" w:rsidRDefault="004D296D" w:rsidP="004D296D">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345B46B0" w14:textId="77777777" w:rsidR="004D296D" w:rsidRPr="00644018" w:rsidRDefault="004D296D" w:rsidP="004D296D">
      <w:pPr>
        <w:pStyle w:val="B1"/>
      </w:pPr>
      <w:r w:rsidRPr="00644018">
        <w:tab/>
        <w:t xml:space="preserve">The last visited TAI shall be included </w:t>
      </w:r>
      <w:proofErr w:type="gramStart"/>
      <w:r w:rsidRPr="00644018">
        <w:t>in order to</w:t>
      </w:r>
      <w:proofErr w:type="gramEnd"/>
      <w:r w:rsidRPr="00644018">
        <w:t xml:space="preserve">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w:t>
      </w:r>
      <w:proofErr w:type="gramStart"/>
      <w:r w:rsidRPr="00644018">
        <w:t>in order to</w:t>
      </w:r>
      <w:proofErr w:type="gramEnd"/>
      <w:r w:rsidRPr="00644018">
        <w:t xml:space="preserve"> transmit pending Data using the Data Transport in Control Plane </w:t>
      </w:r>
      <w:proofErr w:type="spellStart"/>
      <w:r w:rsidRPr="00644018">
        <w:t>CIoT</w:t>
      </w:r>
      <w:proofErr w:type="spellEnd"/>
      <w:r w:rsidRPr="00644018">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644018">
        <w:t>33.401</w:t>
      </w:r>
      <w:r>
        <w:t> </w:t>
      </w:r>
      <w:r w:rsidRPr="00644018">
        <w:t>[41]. KSI</w:t>
      </w:r>
      <w:r w:rsidRPr="00644018">
        <w:rPr>
          <w:vertAlign w:val="subscript"/>
        </w:rPr>
        <w:t>ASME</w:t>
      </w:r>
      <w:r w:rsidRPr="00644018">
        <w:t xml:space="preserve"> is included if the UE has valid security parameters. NAS sequence number indicates the sequential number of the NAS message.</w:t>
      </w:r>
    </w:p>
    <w:p w14:paraId="2CB392DF" w14:textId="77777777" w:rsidR="004D296D" w:rsidRPr="00644018" w:rsidRDefault="004D296D" w:rsidP="004D296D">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0016530D" w14:textId="77777777" w:rsidR="004D296D" w:rsidRPr="00644018" w:rsidRDefault="004D296D" w:rsidP="004D296D">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37CCB9F" w14:textId="77777777" w:rsidR="004D296D" w:rsidRPr="00644018" w:rsidRDefault="004D296D" w:rsidP="004D296D">
      <w:pPr>
        <w:pStyle w:val="B1"/>
      </w:pPr>
      <w:r w:rsidRPr="00644018">
        <w:lastRenderedPageBreak/>
        <w:tab/>
        <w:t>If the UE has any PDN connection of PDN Type "non-IP" or "Ethernet", the UE shall send the EPS bearer status in the TAU Request message.</w:t>
      </w:r>
    </w:p>
    <w:p w14:paraId="159C91EB" w14:textId="77777777" w:rsidR="004D296D" w:rsidRPr="00644018" w:rsidRDefault="004D296D" w:rsidP="004D296D">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3296AEED" w14:textId="77777777" w:rsidR="004D296D" w:rsidRPr="00644018" w:rsidRDefault="004D296D" w:rsidP="004D296D">
      <w:pPr>
        <w:pStyle w:val="B1"/>
      </w:pPr>
      <w:r w:rsidRPr="00644018">
        <w:tab/>
        <w:t>The UE sets the voice domain preference and UE's usage setting according to its configuration, as described in clause 4.3.5.9.</w:t>
      </w:r>
    </w:p>
    <w:p w14:paraId="59C189AC" w14:textId="77777777" w:rsidR="004D296D" w:rsidRPr="00644018" w:rsidRDefault="004D296D" w:rsidP="004D296D">
      <w:pPr>
        <w:pStyle w:val="B1"/>
      </w:pPr>
      <w:r w:rsidRPr="00644018">
        <w:tab/>
        <w:t>The UE includes extended idle mode DRX parameters information element if it needs to enable extended idle mode DRX, even if extended idle mode DRX parameters were already negotiated before.</w:t>
      </w:r>
    </w:p>
    <w:p w14:paraId="70CB6193" w14:textId="77777777" w:rsidR="004D296D" w:rsidRPr="00644018" w:rsidRDefault="004D296D" w:rsidP="004D296D">
      <w:pPr>
        <w:pStyle w:val="B1"/>
      </w:pPr>
      <w:r w:rsidRPr="00644018">
        <w:tab/>
        <w:t>If a UE includes a Preferred Network Behaviour, this defines the Network Behaviour the UE is expecting to be available in the network as defined in clause 4.3.5.10.</w:t>
      </w:r>
    </w:p>
    <w:p w14:paraId="456B394A" w14:textId="77777777" w:rsidR="004D296D" w:rsidRPr="00644018" w:rsidRDefault="004D296D" w:rsidP="004D296D">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D81B382" w14:textId="77777777" w:rsidR="004D296D" w:rsidRPr="00644018" w:rsidRDefault="004D296D" w:rsidP="004D296D">
      <w:pPr>
        <w:pStyle w:val="B1"/>
      </w:pPr>
      <w:r w:rsidRPr="00644018">
        <w:tab/>
        <w:t xml:space="preserve">If a </w:t>
      </w:r>
      <w:proofErr w:type="gramStart"/>
      <w:r w:rsidRPr="00644018">
        <w:t>Multi-USIM UE</w:t>
      </w:r>
      <w:proofErr w:type="gramEnd"/>
      <w:r w:rsidRPr="00644018">
        <w:t xml:space="preserve"> wants to enter ECM-IDLE state it includes the Release Request indication and optionally provides Paging Restriction Information.</w:t>
      </w:r>
    </w:p>
    <w:p w14:paraId="33D06415" w14:textId="77777777" w:rsidR="004D296D" w:rsidRPr="00644018" w:rsidRDefault="004D296D" w:rsidP="004D296D">
      <w:pPr>
        <w:pStyle w:val="B1"/>
      </w:pPr>
      <w:r w:rsidRPr="00644018">
        <w:tab/>
        <w:t xml:space="preserve">If a </w:t>
      </w:r>
      <w:proofErr w:type="gramStart"/>
      <w:r w:rsidRPr="00644018">
        <w:t>Multi-USIM UE</w:t>
      </w:r>
      <w:proofErr w:type="gramEnd"/>
      <w:r w:rsidRPr="00644018">
        <w:t xml:space="preserve"> needs to modify the Paging Occasions </w:t>
      </w:r>
      <w:proofErr w:type="gramStart"/>
      <w:r w:rsidRPr="00644018">
        <w:t>in order to</w:t>
      </w:r>
      <w:proofErr w:type="gramEnd"/>
      <w:r w:rsidRPr="00644018">
        <w:t xml:space="preserve"> avoid paging collisions, it sends a Requested IMSI Offset to the MME, </w:t>
      </w:r>
      <w:proofErr w:type="gramStart"/>
      <w:r w:rsidRPr="00644018">
        <w:t>in order to</w:t>
      </w:r>
      <w:proofErr w:type="gramEnd"/>
      <w:r w:rsidRPr="00644018">
        <w:t xml:space="preserve"> signal an alternative IMSI as described in clause 4.3.33.</w:t>
      </w:r>
    </w:p>
    <w:p w14:paraId="5C9C5C02" w14:textId="77777777" w:rsidR="004D296D" w:rsidRPr="00644018" w:rsidRDefault="004D296D" w:rsidP="004D296D">
      <w:pPr>
        <w:pStyle w:val="B1"/>
      </w:pPr>
      <w:r w:rsidRPr="00644018">
        <w:tab/>
        <w:t xml:space="preserve">If the UE is using </w:t>
      </w:r>
      <w:proofErr w:type="gramStart"/>
      <w:r w:rsidRPr="00644018">
        <w:t>a</w:t>
      </w:r>
      <w:proofErr w:type="gramEnd"/>
      <w:r w:rsidRPr="00644018">
        <w:t xml:space="preserve">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7582A585" w14:textId="77777777" w:rsidR="004D296D" w:rsidRPr="00644018" w:rsidRDefault="004D296D" w:rsidP="004D296D">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3014D5A1" w14:textId="77777777" w:rsidR="004D296D" w:rsidRPr="00644018" w:rsidRDefault="004D296D" w:rsidP="004D296D">
      <w:pPr>
        <w:pStyle w:val="B1"/>
      </w:pPr>
      <w:r w:rsidRPr="00644018">
        <w:tab/>
        <w:t xml:space="preserve">To assist Location Services, the </w:t>
      </w:r>
      <w:r w:rsidRPr="00644018">
        <w:rPr>
          <w:noProof/>
        </w:rPr>
        <w:t>eNodeB</w:t>
      </w:r>
      <w:r w:rsidRPr="00644018">
        <w:t xml:space="preserve"> indicates the UE's Coverage Level to the MME.</w:t>
      </w:r>
    </w:p>
    <w:p w14:paraId="2A545423" w14:textId="77777777" w:rsidR="004D296D" w:rsidRPr="00644018" w:rsidRDefault="004D296D" w:rsidP="004D296D">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002C839B" w14:textId="77777777" w:rsidR="004D296D" w:rsidRPr="00644018" w:rsidRDefault="004D296D" w:rsidP="004D296D">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w:t>
      </w:r>
      <w:r>
        <w:t> </w:t>
      </w:r>
      <w:r w:rsidRPr="00644018">
        <w:t>23.122</w:t>
      </w:r>
      <w:r>
        <w:t> </w:t>
      </w:r>
      <w:r w:rsidRPr="00644018">
        <w:t>[10].</w:t>
      </w:r>
    </w:p>
    <w:p w14:paraId="46C19053" w14:textId="77777777" w:rsidR="004D296D" w:rsidRPr="00644018" w:rsidRDefault="004D296D" w:rsidP="004D296D">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w:t>
      </w:r>
      <w:r>
        <w:t> </w:t>
      </w:r>
      <w:r w:rsidRPr="00644018">
        <w:t>36.300</w:t>
      </w:r>
      <w:r>
        <w:t> </w:t>
      </w:r>
      <w:r w:rsidRPr="00644018">
        <w:t>[5] and TS</w:t>
      </w:r>
      <w:r>
        <w:t> </w:t>
      </w:r>
      <w:r w:rsidRPr="00644018">
        <w:t>36.413</w:t>
      </w:r>
      <w:r>
        <w:t> </w:t>
      </w:r>
      <w:r w:rsidRPr="00644018">
        <w:t>[36].</w:t>
      </w:r>
    </w:p>
    <w:p w14:paraId="0ACA90C8" w14:textId="77777777" w:rsidR="004D296D" w:rsidRPr="00644018" w:rsidRDefault="004D296D" w:rsidP="004D296D">
      <w:pPr>
        <w:pStyle w:val="B1"/>
      </w:pPr>
      <w:r w:rsidRPr="00644018">
        <w:tab/>
        <w:t>If the MME is operating in S&amp;F Mode, the MME may reject the TAU Request and</w:t>
      </w:r>
      <w:r>
        <w:t xml:space="preserve"> if the UE supports Store and Forward satellite operation,</w:t>
      </w:r>
      <w:r w:rsidRPr="00644018">
        <w:t xml:space="preserve"> optionally provide to the UE in the TAU Reject message any of the following: a S&amp;F Wait Timer, a S&amp;F Monitoring List (see clause 4.13.9).</w:t>
      </w:r>
    </w:p>
    <w:p w14:paraId="1820F53E" w14:textId="77777777" w:rsidR="004D296D" w:rsidRDefault="004D296D" w:rsidP="004D296D">
      <w:pPr>
        <w:pStyle w:val="NO"/>
      </w:pPr>
      <w:r>
        <w:t>NOTE 5:</w:t>
      </w:r>
      <w:r>
        <w:tab/>
        <w:t>The S&amp;F Wait Timer and S&amp;F Monitoring List can be provided in normal TAU and periodic TAU.</w:t>
      </w:r>
    </w:p>
    <w:p w14:paraId="436D01EC" w14:textId="77777777" w:rsidR="004D296D" w:rsidRPr="00644018" w:rsidRDefault="004D296D" w:rsidP="004D296D">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w:t>
      </w:r>
      <w:proofErr w:type="spellStart"/>
      <w:r w:rsidRPr="00644018">
        <w:t>CIoT</w:t>
      </w:r>
      <w:proofErr w:type="spellEnd"/>
      <w:r w:rsidRPr="00644018">
        <w:t xml:space="preserve"> EPS Optimisation support indication) message to the old MME/S4 SGSN to retrieve the user information. UE Validated indicates </w:t>
      </w:r>
      <w:r w:rsidRPr="00644018">
        <w:lastRenderedPageBreak/>
        <w:t xml:space="preserve">that the new MME has validated the integrity protection of the TAU message, e.g. based on native EPS security context for the UE. To validate the </w:t>
      </w:r>
      <w:proofErr w:type="gramStart"/>
      <w:r w:rsidRPr="00644018">
        <w:t>Context</w:t>
      </w:r>
      <w:proofErr w:type="gramEnd"/>
      <w:r w:rsidRPr="00644018">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47EF8FA1" w14:textId="77777777" w:rsidR="004D296D" w:rsidRPr="00644018" w:rsidRDefault="004D296D" w:rsidP="004D296D">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4C65E59C" w14:textId="77777777" w:rsidR="004D296D" w:rsidRPr="00644018" w:rsidRDefault="004D296D" w:rsidP="004D296D">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7C266E81" w14:textId="77777777" w:rsidR="004D296D" w:rsidRPr="00644018" w:rsidRDefault="004D296D" w:rsidP="004D296D">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696A4D16" w14:textId="77777777" w:rsidR="004D296D" w:rsidRPr="00644018" w:rsidRDefault="004D296D" w:rsidP="004D296D">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2E1C3982" w14:textId="77777777" w:rsidR="004D296D" w:rsidRPr="00644018" w:rsidRDefault="004D296D" w:rsidP="004D296D">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644018">
        <w:t>33.401</w:t>
      </w:r>
      <w:r>
        <w:t> </w:t>
      </w:r>
      <w:r w:rsidRPr="00644018">
        <w:t>[41] gives further details on the transfer of security related information.</w:t>
      </w:r>
    </w:p>
    <w:p w14:paraId="0BD6F504" w14:textId="77777777" w:rsidR="004D296D" w:rsidRPr="00644018" w:rsidRDefault="004D296D" w:rsidP="004D296D">
      <w:pPr>
        <w:pStyle w:val="B1"/>
      </w:pPr>
      <w:r w:rsidRPr="00644018">
        <w:tab/>
        <w:t>Change to Report flag is included by the old MME or the old S4 SGSN if reporting of change of UE Time Zone, or Serving Network, or both towards Serving GW / PDN GW was deferred by the old MME or old S4 SGSN.</w:t>
      </w:r>
    </w:p>
    <w:p w14:paraId="50824430" w14:textId="77777777" w:rsidR="004D296D" w:rsidRPr="00644018" w:rsidRDefault="004D296D" w:rsidP="004D296D">
      <w:pPr>
        <w:pStyle w:val="B1"/>
      </w:pPr>
      <w:r w:rsidRPr="00644018">
        <w:tab/>
        <w:t>If the Context Response message did not include IMEISV and the MME does not already store the IMEISV of the UE, the MME shall retrieve the ME Identity (IMEISV) from the UE.</w:t>
      </w:r>
    </w:p>
    <w:p w14:paraId="307EC5F2" w14:textId="77777777" w:rsidR="004D296D" w:rsidRPr="00644018" w:rsidRDefault="004D296D" w:rsidP="004D296D">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A7CACF5" w14:textId="77777777" w:rsidR="004D296D" w:rsidRPr="00644018" w:rsidRDefault="004D296D" w:rsidP="004D296D">
      <w:pPr>
        <w:pStyle w:val="B1"/>
      </w:pPr>
      <w:r w:rsidRPr="00644018">
        <w:tab/>
        <w:t xml:space="preserve">The new MME shall ignore the UE Core Network Capability contained in the Context Response only when it has previously received </w:t>
      </w:r>
      <w:proofErr w:type="gramStart"/>
      <w:r w:rsidRPr="00644018">
        <w:t>an</w:t>
      </w:r>
      <w:proofErr w:type="gramEnd"/>
      <w:r w:rsidRPr="00644018">
        <w:t xml:space="preserve"> UE Core Network Capability in the Tracking Area Update Request. If the UE is not known in the old MME/old S4 SGSN or if the integrity check for the TAU request message fails, the old MME/old S4 SGSN responds with an appropriate error cause.</w:t>
      </w:r>
    </w:p>
    <w:p w14:paraId="6C03F6E3" w14:textId="77777777" w:rsidR="004D296D" w:rsidRPr="00644018" w:rsidRDefault="004D296D" w:rsidP="004D296D">
      <w:pPr>
        <w:pStyle w:val="B1"/>
      </w:pPr>
      <w:r w:rsidRPr="00644018">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F235208" w14:textId="77777777" w:rsidR="004D296D" w:rsidRPr="00644018" w:rsidRDefault="004D296D" w:rsidP="004D296D">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390EE894" w14:textId="77777777" w:rsidR="004D296D" w:rsidRPr="00644018" w:rsidRDefault="004D296D" w:rsidP="004D296D">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w:t>
      </w:r>
      <w:r w:rsidRPr="00644018">
        <w:lastRenderedPageBreak/>
        <w:t>attached UE has USIM but the IMSI cannot be successfully authenticated, then the IMSI shall be marked as unauthenticated. Also, in this case, security parameters are included only if available.</w:t>
      </w:r>
    </w:p>
    <w:p w14:paraId="0BFD505C" w14:textId="77777777" w:rsidR="004D296D" w:rsidRPr="00644018" w:rsidRDefault="004D296D" w:rsidP="004D296D">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0007DB1" w14:textId="77777777" w:rsidR="004D296D" w:rsidRPr="00644018" w:rsidRDefault="004D296D" w:rsidP="004D296D">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7DE29F7A" w14:textId="77777777" w:rsidR="004D296D" w:rsidRPr="00644018" w:rsidRDefault="004D296D" w:rsidP="004D296D">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w:t>
      </w:r>
      <w:proofErr w:type="gramStart"/>
      <w:r w:rsidRPr="00644018">
        <w:t>are</w:t>
      </w:r>
      <w:proofErr w:type="gramEnd"/>
      <w:r w:rsidRPr="00644018">
        <w:t xml:space="preserv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A0D03A7" w14:textId="77777777" w:rsidR="004D296D" w:rsidRPr="00644018" w:rsidRDefault="004D296D" w:rsidP="004D296D">
      <w:pPr>
        <w:pStyle w:val="B1"/>
      </w:pPr>
      <w:r w:rsidRPr="00644018">
        <w:tab/>
        <w:t>If the EPS Bearer Context(s) are to be transferred to the new MME, the old MME also includes the Serving GW IP address and TEID for both S1-U and S11-U, if available.</w:t>
      </w:r>
    </w:p>
    <w:p w14:paraId="60521314" w14:textId="77777777" w:rsidR="004D296D" w:rsidRPr="00644018" w:rsidRDefault="004D296D" w:rsidP="004D296D">
      <w:pPr>
        <w:pStyle w:val="B1"/>
      </w:pPr>
      <w:r w:rsidRPr="00644018">
        <w:tab/>
        <w:t xml:space="preserve">If the Old MME is aware the UE is </w:t>
      </w:r>
      <w:proofErr w:type="gramStart"/>
      <w:r w:rsidRPr="00644018">
        <w:t>a</w:t>
      </w:r>
      <w:proofErr w:type="gramEnd"/>
      <w:r w:rsidRPr="00644018">
        <w:t xml:space="preserve"> LTE-M UE, it provides the LTE-M UE Indication to the new MME.</w:t>
      </w:r>
    </w:p>
    <w:p w14:paraId="47B2D862" w14:textId="77777777" w:rsidR="004D296D" w:rsidRPr="00644018" w:rsidRDefault="004D296D" w:rsidP="004D296D">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323F394" w14:textId="77777777" w:rsidR="004D296D" w:rsidRPr="00644018" w:rsidRDefault="004D296D" w:rsidP="004D296D">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054455A7" w14:textId="77777777" w:rsidR="004D296D" w:rsidRPr="00644018" w:rsidRDefault="004D296D" w:rsidP="004D296D">
      <w:pPr>
        <w:pStyle w:val="NO"/>
      </w:pPr>
      <w:r w:rsidRPr="00644018">
        <w:t>NOTE </w:t>
      </w:r>
      <w:r>
        <w:t>6</w:t>
      </w:r>
      <w:r w:rsidRPr="00644018">
        <w:t>:</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299695D3" w14:textId="77777777" w:rsidR="004D296D" w:rsidRPr="00644018" w:rsidRDefault="004D296D" w:rsidP="004D296D">
      <w:pPr>
        <w:pStyle w:val="B1"/>
      </w:pPr>
      <w:r w:rsidRPr="00644018">
        <w:tab/>
        <w:t>If the new MME is configured to allow emergency bearer services for unauthenticated UE the new MME behave as follows:</w:t>
      </w:r>
    </w:p>
    <w:p w14:paraId="10FE954C" w14:textId="77777777" w:rsidR="004D296D" w:rsidRPr="00644018" w:rsidRDefault="004D296D" w:rsidP="004D296D">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11B24FB1" w14:textId="77777777" w:rsidR="004D296D" w:rsidRPr="00644018" w:rsidRDefault="004D296D" w:rsidP="004D296D">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00A7ECEE" w14:textId="77777777" w:rsidR="004D296D" w:rsidRPr="00644018" w:rsidRDefault="004D296D" w:rsidP="004D296D">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5391FB5" w14:textId="77777777" w:rsidR="004D296D" w:rsidRPr="00644018" w:rsidRDefault="004D296D" w:rsidP="004D296D">
      <w:pPr>
        <w:pStyle w:val="B1"/>
      </w:pPr>
      <w:r w:rsidRPr="00644018">
        <w:tab/>
        <w:t xml:space="preserve">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w:t>
      </w:r>
      <w:proofErr w:type="gramStart"/>
      <w:r w:rsidRPr="00644018">
        <w:t>MME</w:t>
      </w:r>
      <w:proofErr w:type="gramEnd"/>
      <w:r w:rsidRPr="00644018">
        <w:t xml:space="preserve"> the UE shall include the UE Radio Capability ID in Security Mode Command </w:t>
      </w:r>
      <w:proofErr w:type="gramStart"/>
      <w:r w:rsidRPr="00644018">
        <w:t>Accept</w:t>
      </w:r>
      <w:proofErr w:type="gramEnd"/>
      <w:r w:rsidRPr="00644018">
        <w:t xml:space="preserve"> for the supported UE radio capabilities.</w:t>
      </w:r>
    </w:p>
    <w:p w14:paraId="3B8233E7" w14:textId="77777777" w:rsidR="004D296D" w:rsidRPr="00644018" w:rsidRDefault="004D296D" w:rsidP="004D296D">
      <w:pPr>
        <w:pStyle w:val="B1"/>
      </w:pPr>
      <w:r w:rsidRPr="00644018">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w:t>
      </w:r>
      <w:r>
        <w:t> </w:t>
      </w:r>
      <w:r w:rsidRPr="00644018">
        <w:t>23.271</w:t>
      </w:r>
      <w:r>
        <w:t> </w:t>
      </w:r>
      <w:r w:rsidRPr="00644018">
        <w:t xml:space="preserve">[57]. If the </w:t>
      </w:r>
      <w:proofErr w:type="spellStart"/>
      <w:r w:rsidRPr="00644018">
        <w:t>eNB</w:t>
      </w:r>
      <w:proofErr w:type="spellEnd"/>
      <w:r w:rsidRPr="00644018">
        <w:t xml:space="preserve"> requested the MME to provide the Coarse Location </w:t>
      </w:r>
      <w:r w:rsidRPr="00644018">
        <w:lastRenderedPageBreak/>
        <w:t xml:space="preserve">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w:t>
      </w:r>
      <w:r>
        <w:t> </w:t>
      </w:r>
      <w:r w:rsidRPr="00644018">
        <w:t>36.413</w:t>
      </w:r>
      <w:r>
        <w:t> </w:t>
      </w:r>
      <w:r w:rsidRPr="00644018">
        <w:t xml:space="preserve">[36]. The </w:t>
      </w:r>
      <w:proofErr w:type="spellStart"/>
      <w:r w:rsidRPr="00644018">
        <w:t>eNB</w:t>
      </w:r>
      <w:proofErr w:type="spellEnd"/>
      <w:r w:rsidRPr="00644018">
        <w:t xml:space="preserve"> may use it as specified in TS</w:t>
      </w:r>
      <w:r>
        <w:t> </w:t>
      </w:r>
      <w:r w:rsidRPr="00644018">
        <w:t>36.300</w:t>
      </w:r>
      <w:r>
        <w:t> </w:t>
      </w:r>
      <w:r w:rsidRPr="00644018">
        <w:t>[5].</w:t>
      </w:r>
    </w:p>
    <w:p w14:paraId="0D0DFF5C" w14:textId="77777777" w:rsidR="004D296D" w:rsidRPr="00644018" w:rsidRDefault="004D296D" w:rsidP="004D296D">
      <w:pPr>
        <w:pStyle w:val="B1"/>
      </w:pPr>
      <w:r w:rsidRPr="00644018">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D0A291D" w14:textId="77777777" w:rsidR="004D296D" w:rsidRPr="00644018" w:rsidRDefault="004D296D" w:rsidP="004D296D">
      <w:pPr>
        <w:pStyle w:val="NO"/>
      </w:pPr>
      <w:r w:rsidRPr="00644018">
        <w:t>NOTE </w:t>
      </w:r>
      <w:r>
        <w:t>7</w:t>
      </w:r>
      <w:r w:rsidRPr="00644018">
        <w:t>:</w:t>
      </w:r>
      <w:r w:rsidRPr="00644018">
        <w:tab/>
        <w:t>Updating the GWs refers to modification of session(s) on the Serving GW. This will result in successful re-establishment of the S11/S4 tunnel between the MME/SGSN and the Serving GW.</w:t>
      </w:r>
    </w:p>
    <w:p w14:paraId="39D81C52" w14:textId="77777777" w:rsidR="004D296D" w:rsidRPr="00644018" w:rsidRDefault="004D296D" w:rsidP="004D296D">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32C34716" w14:textId="77777777" w:rsidR="004D296D" w:rsidRPr="00644018" w:rsidRDefault="004D296D" w:rsidP="004D296D">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88AF3E8" w14:textId="77777777" w:rsidR="004D296D" w:rsidRPr="00644018" w:rsidRDefault="004D296D" w:rsidP="004D296D">
      <w:pPr>
        <w:pStyle w:val="B1"/>
      </w:pPr>
      <w:r w:rsidRPr="00644018">
        <w:tab/>
        <w:t xml:space="preserve">For UE using </w:t>
      </w:r>
      <w:proofErr w:type="spellStart"/>
      <w:r w:rsidRPr="00644018">
        <w:t>CIoT</w:t>
      </w:r>
      <w:proofErr w:type="spellEnd"/>
      <w:r w:rsidRPr="00644018">
        <w:t xml:space="preserve"> EPS Optimisation without any activated PDN connection, the steps 9, 10, 11, 12 and 13 are skipped.</w:t>
      </w:r>
    </w:p>
    <w:p w14:paraId="55BBC7BF" w14:textId="77777777" w:rsidR="004D296D" w:rsidRPr="00644018" w:rsidRDefault="004D296D" w:rsidP="004D296D">
      <w:pPr>
        <w:pStyle w:val="B1"/>
      </w:pPr>
      <w:r w:rsidRPr="00644018">
        <w:t>8.</w:t>
      </w:r>
      <w:r w:rsidRPr="00644018">
        <w:tab/>
        <w:t>Void.</w:t>
      </w:r>
    </w:p>
    <w:p w14:paraId="1FEADAA2" w14:textId="77777777" w:rsidR="004D296D" w:rsidRPr="00644018" w:rsidRDefault="004D296D" w:rsidP="004D296D">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FD23014" w14:textId="77777777" w:rsidR="004D296D" w:rsidRPr="00644018" w:rsidRDefault="004D296D" w:rsidP="004D296D">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sidRPr="00644018">
        <w:rPr>
          <w:rFonts w:cs="Arial"/>
        </w:rPr>
        <w:t>a</w:t>
      </w:r>
      <w:proofErr w:type="gramEnd"/>
      <w:r w:rsidRPr="00644018">
        <w:rPr>
          <w:rFonts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w:t>
      </w:r>
      <w:proofErr w:type="gramStart"/>
      <w:r w:rsidRPr="00644018">
        <w:rPr>
          <w:rFonts w:cs="Arial"/>
        </w:rPr>
        <w:t>changed</w:t>
      </w:r>
      <w:proofErr w:type="gramEnd"/>
      <w:r w:rsidRPr="00644018">
        <w:rPr>
          <w:rFonts w:cs="Arial"/>
        </w:rPr>
        <w:t xml:space="preserve">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644018">
        <w:rPr>
          <w:rFonts w:cs="Arial"/>
        </w:rPr>
        <w:t>a</w:t>
      </w:r>
      <w:proofErr w:type="gramEnd"/>
      <w:r w:rsidRPr="00644018">
        <w:rPr>
          <w:rFonts w:cs="Arial"/>
        </w:rPr>
        <w:t xml:space="preserve"> MME change ISR Activated shall not be indicated.</w:t>
      </w:r>
    </w:p>
    <w:p w14:paraId="0D8B1DB9" w14:textId="77777777" w:rsidR="004D296D" w:rsidRPr="00644018" w:rsidRDefault="004D296D" w:rsidP="004D296D">
      <w:pPr>
        <w:pStyle w:val="NO"/>
      </w:pPr>
      <w:r w:rsidRPr="00644018">
        <w:t>NOTE </w:t>
      </w:r>
      <w:r>
        <w:t>8</w:t>
      </w:r>
      <w:r w:rsidRPr="00644018">
        <w:t>:</w:t>
      </w:r>
      <w:r w:rsidRPr="00644018">
        <w:tab/>
        <w:t>The User CSG Information IE is only sent in step 9 if the "Active flag" is set in the TAU Request message.</w:t>
      </w:r>
    </w:p>
    <w:p w14:paraId="2D000D5D" w14:textId="77777777" w:rsidR="004D296D" w:rsidRPr="00644018" w:rsidRDefault="004D296D" w:rsidP="004D296D">
      <w:pPr>
        <w:pStyle w:val="B1"/>
      </w:pPr>
      <w:r w:rsidRPr="00644018">
        <w:lastRenderedPageBreak/>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760D6360" w14:textId="77777777" w:rsidR="004D296D" w:rsidRPr="00644018" w:rsidRDefault="004D296D" w:rsidP="004D296D">
      <w:pPr>
        <w:pStyle w:val="B1"/>
      </w:pPr>
      <w:r w:rsidRPr="00644018">
        <w:tab/>
        <w:t>If the new MME receives the EPS bearer context with SCEF, then the new MME updates the SCEF as defined in TS</w:t>
      </w:r>
      <w:r>
        <w:t> </w:t>
      </w:r>
      <w:r w:rsidRPr="00644018">
        <w:t>23.682</w:t>
      </w:r>
      <w:r>
        <w:t> </w:t>
      </w:r>
      <w:r w:rsidRPr="00644018">
        <w:t>[74].</w:t>
      </w:r>
    </w:p>
    <w:p w14:paraId="7AAA5BB9" w14:textId="77777777" w:rsidR="004D296D" w:rsidRPr="00644018" w:rsidRDefault="004D296D" w:rsidP="004D296D">
      <w:pPr>
        <w:pStyle w:val="B1"/>
      </w:pPr>
      <w:r w:rsidRPr="00644018">
        <w:tab/>
        <w:t xml:space="preserve">For Control Plane </w:t>
      </w:r>
      <w:proofErr w:type="spellStart"/>
      <w:r w:rsidRPr="00644018">
        <w:t>CIoT</w:t>
      </w:r>
      <w:proofErr w:type="spellEnd"/>
      <w:r w:rsidRPr="00644018">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48DC02A" w14:textId="77777777" w:rsidR="004D296D" w:rsidRPr="00644018" w:rsidRDefault="004D296D" w:rsidP="004D296D">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D12041D" w14:textId="77777777" w:rsidR="004D296D" w:rsidRPr="00644018" w:rsidRDefault="004D296D" w:rsidP="004D296D">
      <w:pPr>
        <w:pStyle w:val="B1"/>
      </w:pPr>
      <w:r w:rsidRPr="00644018">
        <w:t>10.</w:t>
      </w:r>
      <w:r w:rsidRPr="00644018">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w:t>
      </w:r>
      <w:proofErr w:type="gramStart"/>
      <w:r w:rsidRPr="00644018">
        <w:t>IE</w:t>
      </w:r>
      <w:proofErr w:type="gramEnd"/>
      <w:r w:rsidRPr="00644018">
        <w:t xml:space="preserve"> are also included if they are present in step 9.</w:t>
      </w:r>
    </w:p>
    <w:p w14:paraId="3734CC4A" w14:textId="77777777" w:rsidR="004D296D" w:rsidRPr="00644018" w:rsidRDefault="004D296D" w:rsidP="004D296D">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F8E012E" w14:textId="77777777" w:rsidR="004D296D" w:rsidRPr="00644018" w:rsidRDefault="004D296D" w:rsidP="004D296D">
      <w:pPr>
        <w:pStyle w:val="B1"/>
      </w:pPr>
      <w:r w:rsidRPr="00644018">
        <w:tab/>
        <w:t xml:space="preserve">If LTE-M RAT type and the LTE-M RAT type reporting to PGW flag were received at step 9, the Serving GW shall include the LTE-M RAT type in the Modify Bearer Request message to the PGW. </w:t>
      </w:r>
      <w:proofErr w:type="gramStart"/>
      <w:r w:rsidRPr="00644018">
        <w:t>Otherwise</w:t>
      </w:r>
      <w:proofErr w:type="gramEnd"/>
      <w:r w:rsidRPr="00644018">
        <w:t xml:space="preserve"> the Serving GW includes RAT type WB-E-UTRAN.</w:t>
      </w:r>
    </w:p>
    <w:p w14:paraId="05D03ACD" w14:textId="77777777" w:rsidR="004D296D" w:rsidRPr="00644018" w:rsidRDefault="004D296D" w:rsidP="004D296D">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w:t>
      </w:r>
      <w:r>
        <w:t> </w:t>
      </w:r>
      <w:r w:rsidRPr="00644018">
        <w:t>23.203</w:t>
      </w:r>
      <w:r>
        <w:t> </w:t>
      </w:r>
      <w:r w:rsidRPr="00644018">
        <w:t>[6].</w:t>
      </w:r>
    </w:p>
    <w:p w14:paraId="206C6BF8" w14:textId="77777777" w:rsidR="004D296D" w:rsidRPr="00644018" w:rsidRDefault="004D296D" w:rsidP="004D296D">
      <w:pPr>
        <w:pStyle w:val="NO"/>
      </w:pPr>
      <w:r w:rsidRPr="00644018">
        <w:t>NOTE </w:t>
      </w:r>
      <w:r>
        <w:t>9</w:t>
      </w:r>
      <w:r w:rsidRPr="00644018">
        <w:t>:</w:t>
      </w:r>
      <w:r w:rsidRPr="00644018">
        <w:tab/>
        <w:t xml:space="preserve">The PDN GW does not need to wait for the PCRF </w:t>
      </w:r>
      <w:proofErr w:type="gramStart"/>
      <w:r w:rsidRPr="00644018">
        <w:t>response, but</w:t>
      </w:r>
      <w:proofErr w:type="gramEnd"/>
      <w:r w:rsidRPr="00644018">
        <w:t xml:space="preserve"> continues in the next step. If the PCRF response leads to an EPS bearer modification the PDN GW should initiate a bearer update procedure.</w:t>
      </w:r>
    </w:p>
    <w:p w14:paraId="7A76C3FC" w14:textId="77777777" w:rsidR="004D296D" w:rsidRPr="00644018" w:rsidRDefault="004D296D" w:rsidP="004D296D">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94991E9" w14:textId="77777777" w:rsidR="004D296D" w:rsidRPr="00644018" w:rsidRDefault="004D296D" w:rsidP="004D296D">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w:t>
      </w:r>
      <w:proofErr w:type="gramStart"/>
      <w:r w:rsidRPr="00644018">
        <w:t>Otherwise</w:t>
      </w:r>
      <w:proofErr w:type="gramEnd"/>
      <w:r w:rsidRPr="00644018">
        <w:t xml:space="preserve"> the Serving GW shall update </w:t>
      </w:r>
      <w:proofErr w:type="gramStart"/>
      <w:r w:rsidRPr="00644018">
        <w:t>all of</w:t>
      </w:r>
      <w:proofErr w:type="gramEnd"/>
      <w:r w:rsidRPr="00644018">
        <w:t xml:space="preserve"> the information stored locally for this UE with the related information received from the MME. This allows the Serving GW to route Bearer PDUs to the PDN GW when received from </w:t>
      </w:r>
      <w:r w:rsidRPr="00644018">
        <w:rPr>
          <w:noProof/>
        </w:rPr>
        <w:t>eNodeB</w:t>
      </w:r>
      <w:r w:rsidRPr="00644018">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644018">
        <w:t>unpause</w:t>
      </w:r>
      <w:proofErr w:type="spellEnd"/>
      <w:r w:rsidRPr="00644018">
        <w:t xml:space="preserve"> charging in the PDN GW or without corresponding </w:t>
      </w:r>
      <w:proofErr w:type="spellStart"/>
      <w:r w:rsidRPr="00644018">
        <w:t>Gxc</w:t>
      </w:r>
      <w:proofErr w:type="spellEnd"/>
      <w:r w:rsidRPr="00644018">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566F58C2" w14:textId="77777777" w:rsidR="004D296D" w:rsidRPr="00644018" w:rsidRDefault="004D296D" w:rsidP="004D296D">
      <w:pPr>
        <w:pStyle w:val="B1"/>
      </w:pPr>
      <w:r w:rsidRPr="00644018">
        <w:tab/>
        <w:t xml:space="preserve">When the MME receives the Modify Bearer Response or the Modify Access Bearers Response message, the MME checks if there is </w:t>
      </w:r>
      <w:proofErr w:type="gramStart"/>
      <w:r w:rsidRPr="00644018">
        <w:t>a</w:t>
      </w:r>
      <w:proofErr w:type="gramEnd"/>
      <w:r w:rsidRPr="00644018">
        <w:t xml:space="preserve"> "Availability after DDN Failure" monitoring event or a "UE Reachability" monitoring </w:t>
      </w:r>
      <w:r w:rsidRPr="00644018">
        <w:lastRenderedPageBreak/>
        <w:t>event configured for the UE in the MME and in such a case sends an event notification (see TS</w:t>
      </w:r>
      <w:r>
        <w:t> </w:t>
      </w:r>
      <w:r w:rsidRPr="00644018">
        <w:t>23.682</w:t>
      </w:r>
      <w:r>
        <w:t> </w:t>
      </w:r>
      <w:r w:rsidRPr="00644018">
        <w:t>[74] for further information).</w:t>
      </w:r>
    </w:p>
    <w:p w14:paraId="08ACDE66" w14:textId="77777777" w:rsidR="004D296D" w:rsidRPr="00644018" w:rsidRDefault="004D296D" w:rsidP="004D296D">
      <w:pPr>
        <w:pStyle w:val="B1"/>
      </w:pPr>
      <w:r w:rsidRPr="00644018">
        <w:tab/>
        <w:t xml:space="preserve">For Control Plane </w:t>
      </w:r>
      <w:proofErr w:type="spellStart"/>
      <w:r w:rsidRPr="00644018">
        <w:t>CIoT</w:t>
      </w:r>
      <w:proofErr w:type="spellEnd"/>
      <w:r w:rsidRPr="00644018">
        <w:t xml:space="preserve"> EPS Optimisation, if the MME address and MME DL TEID are provided in step 9, the Serving GW includes Serving GW address and Serving GW UL TEID in the Modify Bearer Response message. The DL data is sent to the MME from the Serving GW.</w:t>
      </w:r>
    </w:p>
    <w:p w14:paraId="6ADCB350" w14:textId="77777777" w:rsidR="004D296D" w:rsidRPr="00644018" w:rsidRDefault="004D296D" w:rsidP="004D296D">
      <w:pPr>
        <w:pStyle w:val="B1"/>
      </w:pPr>
      <w:r w:rsidRPr="00644018">
        <w:tab/>
        <w:t>The buffered DL data is sent to the UE as described in steps 12-14 of clause 5.3.4B.3.</w:t>
      </w:r>
    </w:p>
    <w:p w14:paraId="2FD7F01C" w14:textId="77777777" w:rsidR="004D296D" w:rsidRPr="00644018" w:rsidRDefault="004D296D" w:rsidP="004D296D">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0A233951" w14:textId="77777777" w:rsidR="004D296D" w:rsidRPr="00644018" w:rsidRDefault="004D296D" w:rsidP="004D296D">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w:t>
      </w:r>
      <w:proofErr w:type="gramStart"/>
      <w:r w:rsidRPr="00644018">
        <w:t>MME</w:t>
      </w:r>
      <w:proofErr w:type="gramEnd"/>
      <w:r w:rsidRPr="00644018">
        <w:t xml:space="preserv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5A956C" w14:textId="77777777" w:rsidR="004D296D" w:rsidRPr="00644018" w:rsidRDefault="004D296D" w:rsidP="004D296D">
      <w:pPr>
        <w:pStyle w:val="NO"/>
      </w:pPr>
      <w:r w:rsidRPr="00644018">
        <w:t>NOTE </w:t>
      </w:r>
      <w:r>
        <w:t>10</w:t>
      </w:r>
      <w:r w:rsidRPr="00644018">
        <w:t>:</w:t>
      </w:r>
      <w:r w:rsidRPr="00644018">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rsidRPr="00644018">
        <w:t>later on</w:t>
      </w:r>
      <w:proofErr w:type="gramEnd"/>
      <w:r w:rsidRPr="00644018">
        <w:t xml:space="preserve"> in this procedure.</w:t>
      </w:r>
    </w:p>
    <w:p w14:paraId="2222FE2B" w14:textId="77777777" w:rsidR="004D296D" w:rsidRPr="00644018" w:rsidRDefault="004D296D" w:rsidP="004D296D">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37D785C" w14:textId="77777777" w:rsidR="004D296D" w:rsidRPr="00644018" w:rsidRDefault="004D296D" w:rsidP="004D296D">
      <w:pPr>
        <w:pStyle w:val="B1"/>
      </w:pPr>
      <w:r w:rsidRPr="00644018">
        <w:tab/>
        <w:t>If the MME determines that only the UE SRVCC capability has changed, the MME sends a Notify Request to the HSS to inform about the changed UE SRVCC capability.</w:t>
      </w:r>
    </w:p>
    <w:p w14:paraId="6F7F38DC" w14:textId="77777777" w:rsidR="004D296D" w:rsidRPr="00644018" w:rsidRDefault="004D296D" w:rsidP="004D296D">
      <w:pPr>
        <w:pStyle w:val="B1"/>
      </w:pPr>
      <w:r w:rsidRPr="00644018">
        <w:tab/>
        <w:t>If all the EPS bearers of the UE have emergency ARP value, the new MME may skip the update location procedure or proceed even if the update location fails.</w:t>
      </w:r>
    </w:p>
    <w:p w14:paraId="7EB54F26" w14:textId="77777777" w:rsidR="004D296D" w:rsidRPr="00644018" w:rsidRDefault="004D296D" w:rsidP="004D296D">
      <w:pPr>
        <w:pStyle w:val="B1"/>
      </w:pPr>
      <w:r w:rsidRPr="00644018">
        <w:tab/>
        <w:t>If the UE is RLOS attached, the new MME skips the update location procedure and the TAU procedure proceeds.</w:t>
      </w:r>
    </w:p>
    <w:p w14:paraId="0CAA4F22" w14:textId="77777777" w:rsidR="004D296D" w:rsidRPr="00644018" w:rsidRDefault="004D296D" w:rsidP="004D296D">
      <w:pPr>
        <w:pStyle w:val="B1"/>
      </w:pPr>
      <w:r w:rsidRPr="00644018">
        <w:t>15.</w:t>
      </w:r>
      <w:r w:rsidRPr="00644018">
        <w:tab/>
        <w:t>The HSS sends a Cancel Location (IMSI, Cancellation type) message to the old MME with a Cancellation Type set to Update Procedure.</w:t>
      </w:r>
    </w:p>
    <w:p w14:paraId="7CAA753C" w14:textId="77777777" w:rsidR="004D296D" w:rsidRPr="00644018" w:rsidRDefault="004D296D" w:rsidP="004D296D">
      <w:pPr>
        <w:pStyle w:val="B1"/>
      </w:pPr>
      <w:r w:rsidRPr="00644018">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2606D3E" w14:textId="77777777" w:rsidR="004D296D" w:rsidRPr="00644018" w:rsidRDefault="004D296D" w:rsidP="004D296D">
      <w:pPr>
        <w:pStyle w:val="NO"/>
      </w:pPr>
      <w:r w:rsidRPr="00644018">
        <w:t>NOTE 1</w:t>
      </w:r>
      <w:r>
        <w:t>1</w:t>
      </w:r>
      <w:r w:rsidRPr="00644018">
        <w:t>:</w:t>
      </w:r>
      <w:r w:rsidRPr="00644018">
        <w:tab/>
        <w:t>ISR Activated is never indicated from new to old MME.</w:t>
      </w:r>
    </w:p>
    <w:p w14:paraId="384BB379" w14:textId="77777777" w:rsidR="004D296D" w:rsidRPr="00644018" w:rsidRDefault="004D296D" w:rsidP="004D296D">
      <w:pPr>
        <w:pStyle w:val="B1"/>
      </w:pPr>
      <w:r w:rsidRPr="00644018">
        <w:tab/>
      </w:r>
      <w:proofErr w:type="gramStart"/>
      <w:r w:rsidRPr="00644018">
        <w:t>So</w:t>
      </w:r>
      <w:proofErr w:type="gramEnd"/>
      <w:r w:rsidRPr="00644018">
        <w:t xml:space="preserve"> an old MME deletes all the bearer resources of the UE in any case when the timer started in step 4 expires, which is independent on receiving a Cancel Location message.</w:t>
      </w:r>
    </w:p>
    <w:p w14:paraId="4B30FB87" w14:textId="77777777" w:rsidR="004D296D" w:rsidRPr="00644018" w:rsidRDefault="004D296D" w:rsidP="004D296D">
      <w:pPr>
        <w:pStyle w:val="B1"/>
      </w:pPr>
      <w:r w:rsidRPr="00644018">
        <w:t>17.</w:t>
      </w:r>
      <w:r w:rsidRPr="00644018">
        <w:tab/>
        <w:t xml:space="preserve">When receiving the Context Acknowledge message and if the UE is </w:t>
      </w:r>
      <w:proofErr w:type="spellStart"/>
      <w:r w:rsidRPr="00644018">
        <w:t>Iu</w:t>
      </w:r>
      <w:proofErr w:type="spellEnd"/>
      <w:r w:rsidRPr="00644018">
        <w:t xml:space="preserve"> Connected, the old SGSN sends an </w:t>
      </w:r>
      <w:proofErr w:type="spellStart"/>
      <w:r w:rsidRPr="00644018">
        <w:t>Iu</w:t>
      </w:r>
      <w:proofErr w:type="spellEnd"/>
      <w:r w:rsidRPr="00644018">
        <w:t xml:space="preserve"> Release Command message to the RNC after the timer started in step 4 has expired.</w:t>
      </w:r>
    </w:p>
    <w:p w14:paraId="312E4A54" w14:textId="77777777" w:rsidR="004D296D" w:rsidRPr="00644018" w:rsidRDefault="004D296D" w:rsidP="004D296D">
      <w:pPr>
        <w:pStyle w:val="B1"/>
      </w:pPr>
      <w:r w:rsidRPr="00644018">
        <w:t>18.</w:t>
      </w:r>
      <w:r w:rsidRPr="00644018">
        <w:tab/>
        <w:t xml:space="preserve">The RNC responds with an </w:t>
      </w:r>
      <w:proofErr w:type="spellStart"/>
      <w:r w:rsidRPr="00644018">
        <w:t>Iu</w:t>
      </w:r>
      <w:proofErr w:type="spellEnd"/>
      <w:r w:rsidRPr="00644018">
        <w:t xml:space="preserve"> Release Complete message.</w:t>
      </w:r>
    </w:p>
    <w:p w14:paraId="57E63BA6" w14:textId="77777777" w:rsidR="004D296D" w:rsidRPr="00644018" w:rsidRDefault="004D296D" w:rsidP="004D296D">
      <w:pPr>
        <w:pStyle w:val="B1"/>
      </w:pPr>
      <w:r w:rsidRPr="00644018">
        <w:t>19.</w:t>
      </w:r>
      <w:r w:rsidRPr="00644018">
        <w:tab/>
        <w:t xml:space="preserve">The HSS acknowledges the Update Location Request by returning an Update Location Ack (IMSI, Subscription Data) message to the new MME after the cancelling of the old MME context is finished. If all checks are </w:t>
      </w:r>
      <w:r w:rsidRPr="00644018">
        <w:lastRenderedPageBreak/>
        <w:t>successful, the MME constructs an MM context for the UE. The Subscription Data may contain the CSG subscription data for the registered PLMN and for the equivalent PLMN list requested by MME in step 14.</w:t>
      </w:r>
    </w:p>
    <w:p w14:paraId="368B45EB" w14:textId="77777777" w:rsidR="004D296D" w:rsidRPr="00644018" w:rsidRDefault="004D296D" w:rsidP="004D296D">
      <w:pPr>
        <w:pStyle w:val="B1"/>
      </w:pPr>
      <w:r w:rsidRPr="00644018">
        <w:tab/>
        <w:t>The subscription data may contain Enhanced Coverage Restricted parameter. If received from the HSS, MME stores this Enhanced Coverage Restricted parameter in the MME MM context.</w:t>
      </w:r>
    </w:p>
    <w:p w14:paraId="18061074" w14:textId="77777777" w:rsidR="004D296D" w:rsidRPr="00644018" w:rsidRDefault="004D296D" w:rsidP="004D296D">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BB201F1" w14:textId="77777777" w:rsidR="004D296D" w:rsidRPr="00644018" w:rsidRDefault="004D296D" w:rsidP="004D296D">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37013F30" w14:textId="77777777" w:rsidR="004D296D" w:rsidRPr="00644018" w:rsidRDefault="004D296D" w:rsidP="004D296D">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45E1D699" w14:textId="77777777" w:rsidR="004D296D" w:rsidRPr="00644018" w:rsidRDefault="004D296D" w:rsidP="004D296D">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03F29456" w14:textId="77777777" w:rsidR="004D296D" w:rsidRPr="00644018" w:rsidRDefault="004D296D" w:rsidP="004D296D">
      <w:pPr>
        <w:pStyle w:val="B1"/>
      </w:pPr>
      <w:r w:rsidRPr="00644018">
        <w:tab/>
        <w:t xml:space="preserve">If the Update Location is rejected by the HSS, the new MME rejects the TAU Request from the UE with an appropriate cause sent in the TAU Reject message to the UE. In such cases, the new MME releases any local MME EPS Bearer contexts for this </w:t>
      </w:r>
      <w:proofErr w:type="gramStart"/>
      <w:r w:rsidRPr="00644018">
        <w:t>particular UE</w:t>
      </w:r>
      <w:proofErr w:type="gramEnd"/>
      <w:r w:rsidRPr="00644018">
        <w:t>.</w:t>
      </w:r>
    </w:p>
    <w:p w14:paraId="0C31582D" w14:textId="77777777" w:rsidR="004D296D" w:rsidRPr="00644018" w:rsidRDefault="004D296D" w:rsidP="004D296D">
      <w:pPr>
        <w:pStyle w:val="B1"/>
      </w:pPr>
      <w:r w:rsidRPr="00644018">
        <w:t>20.</w:t>
      </w:r>
      <w:r w:rsidRPr="00644018">
        <w:tab/>
        <w:t>If due to regional subscription restrictions or access restrictions (e.g. CSG restrictions) (received in update location procedure in step 19) the UE is not allowed to access the TA:</w:t>
      </w:r>
    </w:p>
    <w:p w14:paraId="5C105AE9" w14:textId="77777777" w:rsidR="004D296D" w:rsidRPr="00644018" w:rsidRDefault="004D296D" w:rsidP="004D296D">
      <w:pPr>
        <w:pStyle w:val="B2"/>
      </w:pPr>
      <w:r w:rsidRPr="00644018">
        <w:t>-</w:t>
      </w:r>
      <w:r w:rsidRPr="00644018">
        <w:tab/>
        <w:t>The MME rejects the Tracking Area Update Request with an appropriate cause to the UE.</w:t>
      </w:r>
    </w:p>
    <w:p w14:paraId="7A7C8F0F" w14:textId="77777777" w:rsidR="004D296D" w:rsidRPr="00644018" w:rsidRDefault="004D296D" w:rsidP="004D296D">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7891A4D" w14:textId="77777777" w:rsidR="004D296D" w:rsidRPr="00644018" w:rsidRDefault="004D296D" w:rsidP="004D296D">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01C2CC86" w14:textId="77777777" w:rsidR="004D296D" w:rsidRPr="00644018" w:rsidRDefault="004D296D" w:rsidP="004D296D">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292CEE46" w14:textId="77777777" w:rsidR="004D296D" w:rsidRPr="00644018" w:rsidRDefault="004D296D" w:rsidP="004D296D">
      <w:pPr>
        <w:pStyle w:val="B1"/>
      </w:pPr>
      <w:r w:rsidRPr="00644018">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644018">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644018">
        <w:t>36.300</w:t>
      </w:r>
      <w:r>
        <w:t> </w:t>
      </w:r>
      <w:r w:rsidRPr="00644018">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3BBDB2BF" w14:textId="77777777" w:rsidR="004D296D" w:rsidRPr="00644018" w:rsidRDefault="004D296D" w:rsidP="004D296D">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777F2685" w14:textId="77777777" w:rsidR="004D296D" w:rsidRPr="00644018" w:rsidRDefault="004D296D" w:rsidP="004D296D">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63F5B40D" w14:textId="77777777" w:rsidR="004D296D" w:rsidRPr="00644018" w:rsidRDefault="004D296D" w:rsidP="004D296D">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4093AC0" w14:textId="77777777" w:rsidR="004D296D" w:rsidRPr="00644018" w:rsidRDefault="004D296D" w:rsidP="004D296D">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11FC465" w14:textId="77777777" w:rsidR="004D296D" w:rsidRPr="00644018" w:rsidRDefault="004D296D" w:rsidP="004D296D">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ABE3F11" w14:textId="77777777" w:rsidR="004D296D" w:rsidRPr="00644018" w:rsidRDefault="004D296D" w:rsidP="004D296D">
      <w:pPr>
        <w:pStyle w:val="B1"/>
      </w:pPr>
      <w:r w:rsidRPr="00644018">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7F8649FC" w14:textId="77777777" w:rsidR="004D296D" w:rsidRPr="00644018" w:rsidRDefault="004D296D" w:rsidP="004D296D">
      <w:pPr>
        <w:pStyle w:val="B1"/>
      </w:pPr>
      <w:r w:rsidRPr="00644018">
        <w:tab/>
        <w:t xml:space="preserve">The MME checks if there is </w:t>
      </w:r>
      <w:proofErr w:type="gramStart"/>
      <w:r w:rsidRPr="00644018">
        <w:t>a</w:t>
      </w:r>
      <w:proofErr w:type="gramEnd"/>
      <w:r w:rsidRPr="00644018">
        <w:t xml:space="preserve"> "Availability after DDN Failure" monitoring event or a "UE Reachability" monitoring event configured for the UE in the MME for which an event notification has not yet been sent. In such a case an event notification is sent (see TS</w:t>
      </w:r>
      <w:r>
        <w:t> </w:t>
      </w:r>
      <w:r w:rsidRPr="00644018">
        <w:t>23.682</w:t>
      </w:r>
      <w:r>
        <w:t> </w:t>
      </w:r>
      <w:r w:rsidRPr="00644018">
        <w:t>[74] for further information).</w:t>
      </w:r>
    </w:p>
    <w:p w14:paraId="5DD14E71" w14:textId="77777777" w:rsidR="004D296D" w:rsidRPr="00644018" w:rsidRDefault="004D296D" w:rsidP="004D296D">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1BB35AB" w14:textId="77777777" w:rsidR="004D296D" w:rsidRPr="00644018" w:rsidRDefault="004D296D" w:rsidP="004D296D">
      <w:pPr>
        <w:pStyle w:val="B2"/>
      </w:pPr>
      <w:r w:rsidRPr="00644018">
        <w:t>-</w:t>
      </w:r>
      <w:r w:rsidRPr="00644018">
        <w:tab/>
        <w:t>If the MME has evaluated the support of IMS Voice over PS Sessions, see clause 4.3.5.8, and</w:t>
      </w:r>
    </w:p>
    <w:p w14:paraId="4606BB2F" w14:textId="77777777" w:rsidR="004D296D" w:rsidRPr="00644018" w:rsidRDefault="004D296D" w:rsidP="004D296D">
      <w:pPr>
        <w:pStyle w:val="B2"/>
      </w:pPr>
      <w:r w:rsidRPr="00644018">
        <w:t>-</w:t>
      </w:r>
      <w:r w:rsidRPr="00644018">
        <w:tab/>
        <w:t>If the MME determines that it needs to update the Homogeneous Support of IMS Voice over PS Sessions, see clause 4.3.5.8A.</w:t>
      </w:r>
    </w:p>
    <w:p w14:paraId="0B47E0A8" w14:textId="77777777" w:rsidR="004D296D" w:rsidRPr="00644018" w:rsidRDefault="004D296D" w:rsidP="004D296D">
      <w:pPr>
        <w:pStyle w:val="B1"/>
      </w:pPr>
      <w:r w:rsidRPr="00644018">
        <w:lastRenderedPageBreak/>
        <w:tab/>
        <w:t>The Emergency Service Support indicator informs the UE that Emergency bearer services are supported. LCS Support Indication indicates whether the network supports the EPC-MO-LR and/or CS-MO-LR as described in TS</w:t>
      </w:r>
      <w:r>
        <w:t> </w:t>
      </w:r>
      <w:r w:rsidRPr="00644018">
        <w:t>23.271</w:t>
      </w:r>
      <w:r>
        <w:t> </w:t>
      </w:r>
      <w:r w:rsidRPr="00644018">
        <w:t>[57]. Indication for support of 15 EPS bearers per UE indicates the network supports 15 EPS bearers as defined in clause 4.12.</w:t>
      </w:r>
    </w:p>
    <w:p w14:paraId="5F8233B1" w14:textId="77777777" w:rsidR="004D296D" w:rsidRPr="00644018" w:rsidRDefault="004D296D" w:rsidP="004D296D">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21060304" w14:textId="77777777" w:rsidR="004D296D" w:rsidRPr="00644018" w:rsidRDefault="004D296D" w:rsidP="004D296D">
      <w:pPr>
        <w:pStyle w:val="B1"/>
      </w:pPr>
      <w:r w:rsidRPr="00644018">
        <w:tab/>
        <w:t>For an MME change ISR is not activated by the new MME to avoid context transfer procedures with two old CN nodes.</w:t>
      </w:r>
    </w:p>
    <w:p w14:paraId="7EAE71A3" w14:textId="77777777" w:rsidR="004D296D" w:rsidRPr="00644018" w:rsidRDefault="004D296D" w:rsidP="004D296D">
      <w:pPr>
        <w:pStyle w:val="B1"/>
      </w:pPr>
      <w:r w:rsidRPr="00644018">
        <w:tab/>
        <w:t>For an emergency attached UE, emergency ISR is not activated.</w:t>
      </w:r>
    </w:p>
    <w:p w14:paraId="054A7B78" w14:textId="77777777" w:rsidR="004D296D" w:rsidRPr="00644018" w:rsidRDefault="004D296D" w:rsidP="004D296D">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56F6ACF" w14:textId="77777777" w:rsidR="004D296D" w:rsidRPr="00644018" w:rsidRDefault="004D296D" w:rsidP="004D296D">
      <w:pPr>
        <w:pStyle w:val="B1"/>
      </w:pPr>
      <w:r w:rsidRPr="00644018">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E615439" w14:textId="77777777" w:rsidR="004D296D" w:rsidRPr="00644018" w:rsidRDefault="004D296D" w:rsidP="004D296D">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6E9046C" w14:textId="77777777" w:rsidR="004D296D" w:rsidRPr="00644018" w:rsidRDefault="004D296D" w:rsidP="004D296D">
      <w:pPr>
        <w:pStyle w:val="NO"/>
      </w:pPr>
      <w:r w:rsidRPr="00644018">
        <w:t>NOTE 1</w:t>
      </w:r>
      <w:r>
        <w:t>2</w:t>
      </w:r>
      <w:r w:rsidRPr="00644018">
        <w:t>:</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45B647F" w14:textId="77777777" w:rsidR="004D296D" w:rsidRPr="00644018" w:rsidRDefault="004D296D" w:rsidP="004D296D">
      <w:pPr>
        <w:pStyle w:val="B1"/>
      </w:pPr>
      <w:r w:rsidRPr="00644018">
        <w:tab/>
        <w:t>If the UE receives a Service Gap Time in the TAU Accept message, the UE shall store this parameter and apply Service Gap Control (see clause 4.3.17.9).</w:t>
      </w:r>
    </w:p>
    <w:p w14:paraId="512B3DFE" w14:textId="77777777" w:rsidR="004D296D" w:rsidRPr="00644018" w:rsidRDefault="004D296D" w:rsidP="004D296D">
      <w:pPr>
        <w:pStyle w:val="B1"/>
      </w:pPr>
      <w:r w:rsidRPr="00644018">
        <w:tab/>
        <w:t>If the UE has indicated support for dual connectivity with NR in the TAU Request and the UE is not allowed to use NR as Secondary RAT, the MME indicates that to the UE in the TAU Accept message.</w:t>
      </w:r>
    </w:p>
    <w:p w14:paraId="02F61BA9" w14:textId="77777777" w:rsidR="004D296D" w:rsidRPr="00644018" w:rsidRDefault="004D296D" w:rsidP="004D296D">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w:t>
      </w:r>
      <w:r>
        <w:t> </w:t>
      </w:r>
      <w:r w:rsidRPr="00644018">
        <w:t>36.413</w:t>
      </w:r>
      <w:r>
        <w:t> </w:t>
      </w:r>
      <w:r w:rsidRPr="00644018">
        <w:t>[36] to retrieve the mapping from the Core Network.</w:t>
      </w:r>
    </w:p>
    <w:p w14:paraId="368FC277" w14:textId="77777777" w:rsidR="004D296D" w:rsidRPr="00644018" w:rsidRDefault="004D296D" w:rsidP="004D296D">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4241F2E" w14:textId="77777777" w:rsidR="004D296D" w:rsidRPr="00644018" w:rsidRDefault="004D296D" w:rsidP="004D296D">
      <w:pPr>
        <w:pStyle w:val="B1"/>
      </w:pPr>
      <w:r w:rsidRPr="00644018">
        <w:tab/>
        <w:t>If the UE had included a UE Specific DRX parameter for NB-IoT in the Tracking Area Update Request, the MME includes the Accepted NB-IoT DRX parameter.</w:t>
      </w:r>
    </w:p>
    <w:p w14:paraId="38CD1149" w14:textId="77777777" w:rsidR="004D296D" w:rsidRPr="00644018" w:rsidRDefault="004D296D" w:rsidP="004D296D">
      <w:pPr>
        <w:pStyle w:val="B1"/>
      </w:pPr>
      <w:r w:rsidRPr="00644018">
        <w:tab/>
        <w:t xml:space="preserve">If the UE provided a Requested IMSI Offset in step 2, but the network prefers a different value, the MME provides the UE with an Accepted IMSI Offset different from the one provided in step 2. </w:t>
      </w:r>
      <w:proofErr w:type="gramStart"/>
      <w:r w:rsidRPr="00644018">
        <w:t>Otherwise</w:t>
      </w:r>
      <w:proofErr w:type="gramEnd"/>
      <w:r w:rsidRPr="00644018">
        <w:t xml:space="preserv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2E1CF4BD" w14:textId="77777777" w:rsidR="004D296D" w:rsidRPr="00644018" w:rsidRDefault="004D296D" w:rsidP="004D296D">
      <w:pPr>
        <w:pStyle w:val="B1"/>
      </w:pPr>
      <w:r w:rsidRPr="00644018">
        <w:tab/>
        <w:t xml:space="preserve">If a </w:t>
      </w:r>
      <w:proofErr w:type="gramStart"/>
      <w:r w:rsidRPr="00644018">
        <w:t>Multi-USIM UE</w:t>
      </w:r>
      <w:proofErr w:type="gramEnd"/>
      <w:r w:rsidRPr="00644018">
        <w:t xml:space="preserve"> does not provide a Requested IMSI Offset in step 1, the MME erases any alternative IMSI value in the UE context.</w:t>
      </w:r>
    </w:p>
    <w:p w14:paraId="27E5BA9F" w14:textId="77777777" w:rsidR="004D296D" w:rsidRPr="00644018" w:rsidRDefault="004D296D" w:rsidP="004D296D">
      <w:pPr>
        <w:pStyle w:val="NO"/>
      </w:pPr>
      <w:r w:rsidRPr="00644018">
        <w:t>NOTE 1</w:t>
      </w:r>
      <w:r>
        <w:t>3</w:t>
      </w:r>
      <w:r w:rsidRPr="00644018">
        <w:t>:</w:t>
      </w:r>
      <w:r w:rsidRPr="00644018">
        <w:tab/>
        <w:t>The MME does not remove IMSI Offset value if the Tracking Area Update Request is for periodic Tracking Area Update.</w:t>
      </w:r>
    </w:p>
    <w:p w14:paraId="333535F0" w14:textId="77777777" w:rsidR="004D296D" w:rsidRPr="00644018" w:rsidRDefault="004D296D" w:rsidP="004D296D">
      <w:pPr>
        <w:pStyle w:val="B1"/>
      </w:pPr>
      <w:r w:rsidRPr="00644018">
        <w:lastRenderedPageBreak/>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rsidRPr="00644018">
        <w:t>Multi-USIM</w:t>
      </w:r>
      <w:proofErr w:type="gramEnd"/>
      <w:r w:rsidRPr="00644018">
        <w:t xml:space="preserve"> specific features that the MME indicated as being supported. In case of Emergency attached UE, the MME shall not indicate support for any </w:t>
      </w:r>
      <w:proofErr w:type="gramStart"/>
      <w:r w:rsidRPr="00644018">
        <w:t>Multi-USIM</w:t>
      </w:r>
      <w:proofErr w:type="gramEnd"/>
      <w:r w:rsidRPr="00644018">
        <w:t xml:space="preserve"> feature to the UE.</w:t>
      </w:r>
    </w:p>
    <w:p w14:paraId="1B62F94E" w14:textId="77777777" w:rsidR="004D296D" w:rsidRPr="00644018" w:rsidRDefault="004D296D" w:rsidP="004D296D">
      <w:pPr>
        <w:pStyle w:val="B1"/>
      </w:pPr>
      <w:r w:rsidRPr="00644018">
        <w:tab/>
        <w:t>If both UE and network support discontinuous coverage, the MME provides the Enhanced Discontinuous Coverage Support indication as described in clause 4.13.8.1.</w:t>
      </w:r>
    </w:p>
    <w:p w14:paraId="3F02D2E5" w14:textId="77777777" w:rsidR="004D296D" w:rsidRPr="00644018" w:rsidRDefault="004D296D" w:rsidP="004D296D">
      <w:pPr>
        <w:pStyle w:val="B1"/>
      </w:pPr>
      <w:r w:rsidRPr="00644018">
        <w:tab/>
        <w:t xml:space="preserve">For a UE using a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6A615F73" w14:textId="77777777" w:rsidR="004D296D" w:rsidRPr="00644018" w:rsidRDefault="004D296D" w:rsidP="004D296D">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3497AAD3" w14:textId="77777777" w:rsidR="004D296D" w:rsidRPr="00644018" w:rsidRDefault="004D296D" w:rsidP="004D296D">
      <w:pPr>
        <w:pStyle w:val="B1"/>
      </w:pPr>
      <w:r w:rsidRPr="00644018">
        <w:tab/>
        <w:t>If the UE</w:t>
      </w:r>
      <w:r>
        <w:t xml:space="preserve"> supports Store and Forward Satellite operation</w:t>
      </w:r>
      <w:r w:rsidRPr="00644018">
        <w:t xml:space="preserve"> and the MME is operating in S&amp;F Mode, the MME may optionally provide to the UE in the TAU Accept message any of the following: a S&amp;F Wait Timer, a S&amp;F Monitoring List, an Estimated S&amp;F UL Delivery Time (see clause 4.13.9).</w:t>
      </w:r>
    </w:p>
    <w:p w14:paraId="398137A5" w14:textId="77777777" w:rsidR="004D296D" w:rsidRDefault="004D296D" w:rsidP="004D296D">
      <w:pPr>
        <w:pStyle w:val="NO"/>
      </w:pPr>
      <w:r>
        <w:t>NOTE 14:</w:t>
      </w:r>
      <w:r>
        <w:tab/>
        <w:t>S&amp;F Wait Timer, S&amp;F Monitoring List, and Estimated S&amp;F UL Delivery Time can be provided in normal TAU and periodic TAU.</w:t>
      </w:r>
    </w:p>
    <w:p w14:paraId="2D408A5C" w14:textId="77777777" w:rsidR="004D296D" w:rsidRPr="00644018" w:rsidRDefault="004D296D" w:rsidP="004D296D">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2008C7F6" w14:textId="77777777" w:rsidR="004D296D" w:rsidRPr="00644018" w:rsidRDefault="004D296D" w:rsidP="004D296D">
      <w:pPr>
        <w:pStyle w:val="B1"/>
      </w:pPr>
      <w:r w:rsidRPr="00644018">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0BEBE85C" w14:textId="77777777" w:rsidR="004D296D" w:rsidRPr="00644018" w:rsidRDefault="004D296D" w:rsidP="004D296D">
      <w:pPr>
        <w:pStyle w:val="NO"/>
      </w:pPr>
      <w:r w:rsidRPr="00644018">
        <w:t>NOTE 1</w:t>
      </w:r>
      <w:r>
        <w:t>5</w:t>
      </w:r>
      <w:r w:rsidRPr="00644018">
        <w:t>:</w:t>
      </w:r>
      <w:r w:rsidRPr="00644018">
        <w:tab/>
        <w:t>The new MME may initiate E</w:t>
      </w:r>
      <w:r w:rsidRPr="00644018">
        <w:noBreakHyphen/>
        <w:t>RAB establishment (see TS</w:t>
      </w:r>
      <w:r>
        <w:t> </w:t>
      </w:r>
      <w:r w:rsidRPr="00644018">
        <w:t>36.413</w:t>
      </w:r>
      <w:r>
        <w:t> </w:t>
      </w:r>
      <w:r w:rsidRPr="00644018">
        <w:t xml:space="preserve">[36]) after execution of the security </w:t>
      </w:r>
      <w:proofErr w:type="gramStart"/>
      <w:r w:rsidRPr="00644018">
        <w:t>functions, or</w:t>
      </w:r>
      <w:proofErr w:type="gramEnd"/>
      <w:r w:rsidRPr="00644018">
        <w:t xml:space="preserve"> wait until completion of the TA update procedure. For the UE, E</w:t>
      </w:r>
      <w:r w:rsidRPr="00644018">
        <w:noBreakHyphen/>
        <w:t>RAB establishment may occur any time after the TA update request is sent.</w:t>
      </w:r>
    </w:p>
    <w:p w14:paraId="743DC98A" w14:textId="77777777" w:rsidR="004D296D" w:rsidRPr="00644018" w:rsidRDefault="004D296D" w:rsidP="004D296D">
      <w:r w:rsidRPr="00644018">
        <w:t>In the case of a rejected tracking area update operation, due to regional subscription, roaming restrictions, or access restrictions (see TS</w:t>
      </w:r>
      <w:r>
        <w:t> </w:t>
      </w:r>
      <w:r w:rsidRPr="00644018">
        <w:t>23.221</w:t>
      </w:r>
      <w:r>
        <w:t> </w:t>
      </w:r>
      <w:r w:rsidRPr="00644018">
        <w:t>[27] and TS</w:t>
      </w:r>
      <w:r>
        <w:t> </w:t>
      </w:r>
      <w:r w:rsidRPr="00644018">
        <w:t>23.008</w:t>
      </w:r>
      <w:r>
        <w:t> </w:t>
      </w:r>
      <w:r w:rsidRPr="00644018">
        <w:t>[28])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w:t>
      </w:r>
      <w:r>
        <w:t> </w:t>
      </w:r>
      <w:r w:rsidRPr="00644018">
        <w:t>23.122</w:t>
      </w:r>
      <w:r>
        <w:t> </w:t>
      </w:r>
      <w:r w:rsidRPr="00644018">
        <w:t>[10].</w:t>
      </w:r>
    </w:p>
    <w:p w14:paraId="0169B536" w14:textId="77777777" w:rsidR="004D296D" w:rsidRPr="00644018" w:rsidRDefault="004D296D" w:rsidP="004D296D">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4F5998AE" w14:textId="77777777" w:rsidR="004D296D" w:rsidRPr="00644018" w:rsidRDefault="004D296D" w:rsidP="004D296D">
      <w:r w:rsidRPr="00644018">
        <w:t>The new MME shall determine the Maximum APN restriction based on the received APN Restriction of each bearer context in the Context Response message and then store the new Maximum APN restriction value.</w:t>
      </w:r>
    </w:p>
    <w:p w14:paraId="3B4330AA" w14:textId="77777777" w:rsidR="004D296D" w:rsidRPr="00644018" w:rsidRDefault="004D296D" w:rsidP="004D296D">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1BAECCD1" w14:textId="77777777" w:rsidR="004D296D" w:rsidRPr="00644018" w:rsidRDefault="004D296D" w:rsidP="004D296D">
      <w:r w:rsidRPr="00644018">
        <w:t xml:space="preserve">The new MME shall not deactivate emergency </w:t>
      </w:r>
      <w:proofErr w:type="gramStart"/>
      <w:r w:rsidRPr="00644018">
        <w:t>service related</w:t>
      </w:r>
      <w:proofErr w:type="gramEnd"/>
      <w:r w:rsidRPr="00644018">
        <w:t xml:space="preserve"> EPS bearers, i.e. EPS bearers with ARP value reserved for emergency services.</w:t>
      </w:r>
    </w:p>
    <w:p w14:paraId="1BF42659" w14:textId="77777777" w:rsidR="004D296D" w:rsidRPr="00644018" w:rsidRDefault="004D296D" w:rsidP="004D296D">
      <w:pPr>
        <w:pStyle w:val="NO"/>
      </w:pPr>
      <w:r w:rsidRPr="00644018">
        <w:lastRenderedPageBreak/>
        <w:t>NOTE 1</w:t>
      </w:r>
      <w:r>
        <w:t>6</w:t>
      </w:r>
      <w:r w:rsidRPr="00644018">
        <w:t>:</w:t>
      </w:r>
      <w:r w:rsidRPr="00644018">
        <w:tab/>
        <w:t>If MS (UE) was in PMM-CONNECTED state the bearer contexts are sent already in the Forward Relocation Request message as described in clause "Serving RNS relocation procedures" of TS</w:t>
      </w:r>
      <w:r>
        <w:t> </w:t>
      </w:r>
      <w:r w:rsidRPr="00644018">
        <w:t>23.060</w:t>
      </w:r>
      <w:r>
        <w:t> </w:t>
      </w:r>
      <w:r w:rsidRPr="00644018">
        <w:t>[7].</w:t>
      </w:r>
    </w:p>
    <w:p w14:paraId="006FF58F" w14:textId="77777777" w:rsidR="004D296D" w:rsidRPr="00644018" w:rsidRDefault="004D296D" w:rsidP="004D296D">
      <w:r w:rsidRPr="00644018">
        <w:t>If the tracking area update procedure fails a maximum allowable number of times, or if the MME returns a Tracking Area Update Reject (Cause) message, the UE shall enter EMM DEREGISTERED state.</w:t>
      </w:r>
    </w:p>
    <w:p w14:paraId="622C1E87" w14:textId="77777777" w:rsidR="004D296D" w:rsidRPr="00644018" w:rsidRDefault="004D296D" w:rsidP="004D296D">
      <w:r w:rsidRPr="00644018">
        <w:t xml:space="preserve">If the new MME identifies that the RAT type has changed, the MME checks the subscription information to identify for each APN whether to maintain the PDN connection, disconnect the PDN connection with a reactivation request, </w:t>
      </w:r>
      <w:proofErr w:type="gramStart"/>
      <w:r w:rsidRPr="00644018">
        <w:t>or,</w:t>
      </w:r>
      <w:proofErr w:type="gramEnd"/>
      <w:r w:rsidRPr="00644018">
        <w:t xml:space="preserve">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644018">
        <w:t>24.301</w:t>
      </w:r>
      <w:r>
        <w:t> </w:t>
      </w:r>
      <w:r w:rsidRPr="00644018">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0CA62E3" w14:textId="77777777" w:rsidR="000727FA" w:rsidRDefault="000727FA">
      <w:pPr>
        <w:rPr>
          <w:noProof/>
        </w:rPr>
      </w:pPr>
    </w:p>
    <w:p w14:paraId="771609CB" w14:textId="77777777" w:rsidR="000727FA" w:rsidRPr="0042466D" w:rsidRDefault="000727FA" w:rsidP="000727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45A21BEC" w14:textId="77777777" w:rsidR="000727FA" w:rsidRDefault="000727FA">
      <w:pPr>
        <w:rPr>
          <w:noProof/>
        </w:rPr>
      </w:pPr>
    </w:p>
    <w:p w14:paraId="3BBB8D10" w14:textId="77777777" w:rsidR="000727FA" w:rsidRDefault="000727FA">
      <w:pPr>
        <w:rPr>
          <w:noProof/>
        </w:rPr>
      </w:pPr>
    </w:p>
    <w:p w14:paraId="0D86D6D9" w14:textId="77777777" w:rsidR="001E067A" w:rsidRDefault="001E067A">
      <w:pPr>
        <w:rPr>
          <w:noProof/>
        </w:rPr>
      </w:pPr>
    </w:p>
    <w:sectPr w:rsidR="001E067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893D8" w14:textId="77777777" w:rsidR="00997036" w:rsidRDefault="00997036">
      <w:r>
        <w:separator/>
      </w:r>
    </w:p>
  </w:endnote>
  <w:endnote w:type="continuationSeparator" w:id="0">
    <w:p w14:paraId="476B2815" w14:textId="77777777" w:rsidR="00997036" w:rsidRDefault="00997036">
      <w:r>
        <w:continuationSeparator/>
      </w:r>
    </w:p>
  </w:endnote>
  <w:endnote w:type="continuationNotice" w:id="1">
    <w:p w14:paraId="55732F49" w14:textId="77777777" w:rsidR="00997036" w:rsidRDefault="00997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2F4E4" w14:textId="77777777" w:rsidR="00997036" w:rsidRDefault="00997036">
      <w:r>
        <w:separator/>
      </w:r>
    </w:p>
  </w:footnote>
  <w:footnote w:type="continuationSeparator" w:id="0">
    <w:p w14:paraId="0B8F8510" w14:textId="77777777" w:rsidR="00997036" w:rsidRDefault="00997036">
      <w:r>
        <w:continuationSeparator/>
      </w:r>
    </w:p>
  </w:footnote>
  <w:footnote w:type="continuationNotice" w:id="1">
    <w:p w14:paraId="7415C8ED" w14:textId="77777777" w:rsidR="00997036" w:rsidRDefault="009970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6BE6"/>
    <w:multiLevelType w:val="hybridMultilevel"/>
    <w:tmpl w:val="DBD053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36960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01">
    <w15:presenceInfo w15:providerId="None" w15:userId="Ericsson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3A"/>
    <w:rsid w:val="00001C8D"/>
    <w:rsid w:val="000055D1"/>
    <w:rsid w:val="000060DE"/>
    <w:rsid w:val="00007F84"/>
    <w:rsid w:val="00010F1B"/>
    <w:rsid w:val="0001330D"/>
    <w:rsid w:val="0001476E"/>
    <w:rsid w:val="00016F3E"/>
    <w:rsid w:val="00022E4A"/>
    <w:rsid w:val="00024CEE"/>
    <w:rsid w:val="00040677"/>
    <w:rsid w:val="00046EFD"/>
    <w:rsid w:val="00047502"/>
    <w:rsid w:val="00061B1D"/>
    <w:rsid w:val="00064DA7"/>
    <w:rsid w:val="00065E9A"/>
    <w:rsid w:val="00070E09"/>
    <w:rsid w:val="00070E76"/>
    <w:rsid w:val="000712DC"/>
    <w:rsid w:val="000727FA"/>
    <w:rsid w:val="00074AE3"/>
    <w:rsid w:val="00081B59"/>
    <w:rsid w:val="00083114"/>
    <w:rsid w:val="00097288"/>
    <w:rsid w:val="00097D3C"/>
    <w:rsid w:val="000A199C"/>
    <w:rsid w:val="000A28E7"/>
    <w:rsid w:val="000A3287"/>
    <w:rsid w:val="000A6394"/>
    <w:rsid w:val="000A685A"/>
    <w:rsid w:val="000A793B"/>
    <w:rsid w:val="000B1887"/>
    <w:rsid w:val="000B3236"/>
    <w:rsid w:val="000B3984"/>
    <w:rsid w:val="000B47A7"/>
    <w:rsid w:val="000B7FC2"/>
    <w:rsid w:val="000B7FED"/>
    <w:rsid w:val="000C038A"/>
    <w:rsid w:val="000C6598"/>
    <w:rsid w:val="000C6827"/>
    <w:rsid w:val="000D1B6F"/>
    <w:rsid w:val="000D44B3"/>
    <w:rsid w:val="000D44E4"/>
    <w:rsid w:val="000D7BDC"/>
    <w:rsid w:val="000F5069"/>
    <w:rsid w:val="000F7B9B"/>
    <w:rsid w:val="00100BC3"/>
    <w:rsid w:val="0012315E"/>
    <w:rsid w:val="00126885"/>
    <w:rsid w:val="001276B0"/>
    <w:rsid w:val="001352B2"/>
    <w:rsid w:val="00145D43"/>
    <w:rsid w:val="0015404D"/>
    <w:rsid w:val="00160BA9"/>
    <w:rsid w:val="00164AC2"/>
    <w:rsid w:val="00164C6C"/>
    <w:rsid w:val="001650B6"/>
    <w:rsid w:val="0016567C"/>
    <w:rsid w:val="00165708"/>
    <w:rsid w:val="00182F2A"/>
    <w:rsid w:val="00183537"/>
    <w:rsid w:val="00186404"/>
    <w:rsid w:val="00192C46"/>
    <w:rsid w:val="00193096"/>
    <w:rsid w:val="001A08B3"/>
    <w:rsid w:val="001A53C1"/>
    <w:rsid w:val="001A5688"/>
    <w:rsid w:val="001A62BB"/>
    <w:rsid w:val="001A68A7"/>
    <w:rsid w:val="001A7B60"/>
    <w:rsid w:val="001B217A"/>
    <w:rsid w:val="001B52F0"/>
    <w:rsid w:val="001B5329"/>
    <w:rsid w:val="001B7A65"/>
    <w:rsid w:val="001B7F47"/>
    <w:rsid w:val="001C6D13"/>
    <w:rsid w:val="001D3056"/>
    <w:rsid w:val="001D3465"/>
    <w:rsid w:val="001D7B6C"/>
    <w:rsid w:val="001E021F"/>
    <w:rsid w:val="001E067A"/>
    <w:rsid w:val="001E224D"/>
    <w:rsid w:val="001E3C33"/>
    <w:rsid w:val="001E41F3"/>
    <w:rsid w:val="001F4758"/>
    <w:rsid w:val="001F6D78"/>
    <w:rsid w:val="00203FEC"/>
    <w:rsid w:val="00204779"/>
    <w:rsid w:val="0020490A"/>
    <w:rsid w:val="00210FAF"/>
    <w:rsid w:val="00211E2B"/>
    <w:rsid w:val="00212C49"/>
    <w:rsid w:val="00213CAE"/>
    <w:rsid w:val="00215F4B"/>
    <w:rsid w:val="002169D0"/>
    <w:rsid w:val="00220D08"/>
    <w:rsid w:val="0022272A"/>
    <w:rsid w:val="002247A6"/>
    <w:rsid w:val="0023633C"/>
    <w:rsid w:val="00242AF7"/>
    <w:rsid w:val="00243D6C"/>
    <w:rsid w:val="0026004D"/>
    <w:rsid w:val="002634A2"/>
    <w:rsid w:val="002640DD"/>
    <w:rsid w:val="002709A6"/>
    <w:rsid w:val="002746C7"/>
    <w:rsid w:val="00275D12"/>
    <w:rsid w:val="00283187"/>
    <w:rsid w:val="00284FEB"/>
    <w:rsid w:val="002860C4"/>
    <w:rsid w:val="00292F5F"/>
    <w:rsid w:val="002A593E"/>
    <w:rsid w:val="002A6477"/>
    <w:rsid w:val="002B0DF0"/>
    <w:rsid w:val="002B2E1C"/>
    <w:rsid w:val="002B5741"/>
    <w:rsid w:val="002C1904"/>
    <w:rsid w:val="002D168C"/>
    <w:rsid w:val="002D27EA"/>
    <w:rsid w:val="002D2D49"/>
    <w:rsid w:val="002D39D8"/>
    <w:rsid w:val="002D7533"/>
    <w:rsid w:val="002D7959"/>
    <w:rsid w:val="002E096F"/>
    <w:rsid w:val="002E3AF8"/>
    <w:rsid w:val="002E472E"/>
    <w:rsid w:val="002E7E50"/>
    <w:rsid w:val="002F066B"/>
    <w:rsid w:val="002F2200"/>
    <w:rsid w:val="002F2AE9"/>
    <w:rsid w:val="00303456"/>
    <w:rsid w:val="00305409"/>
    <w:rsid w:val="003111F3"/>
    <w:rsid w:val="003162D0"/>
    <w:rsid w:val="00316E6E"/>
    <w:rsid w:val="00324FEE"/>
    <w:rsid w:val="00327958"/>
    <w:rsid w:val="003301B7"/>
    <w:rsid w:val="00332E6F"/>
    <w:rsid w:val="00333A2B"/>
    <w:rsid w:val="0033561D"/>
    <w:rsid w:val="00341C10"/>
    <w:rsid w:val="00345F57"/>
    <w:rsid w:val="0035639D"/>
    <w:rsid w:val="00357A44"/>
    <w:rsid w:val="003609EF"/>
    <w:rsid w:val="0036231A"/>
    <w:rsid w:val="003724B0"/>
    <w:rsid w:val="003726DC"/>
    <w:rsid w:val="00374DD4"/>
    <w:rsid w:val="00374E5D"/>
    <w:rsid w:val="0037611C"/>
    <w:rsid w:val="0038054E"/>
    <w:rsid w:val="00386466"/>
    <w:rsid w:val="00386C58"/>
    <w:rsid w:val="00393620"/>
    <w:rsid w:val="0039643B"/>
    <w:rsid w:val="003A315E"/>
    <w:rsid w:val="003A3BBF"/>
    <w:rsid w:val="003A509C"/>
    <w:rsid w:val="003A64E3"/>
    <w:rsid w:val="003A78B6"/>
    <w:rsid w:val="003B047C"/>
    <w:rsid w:val="003B5CE6"/>
    <w:rsid w:val="003B7E91"/>
    <w:rsid w:val="003C4494"/>
    <w:rsid w:val="003C6729"/>
    <w:rsid w:val="003D30AF"/>
    <w:rsid w:val="003D6772"/>
    <w:rsid w:val="003E1A36"/>
    <w:rsid w:val="003E5A8C"/>
    <w:rsid w:val="003E68AD"/>
    <w:rsid w:val="003E753F"/>
    <w:rsid w:val="003F1410"/>
    <w:rsid w:val="003F4CC3"/>
    <w:rsid w:val="003F7DFA"/>
    <w:rsid w:val="004006F2"/>
    <w:rsid w:val="00400FCE"/>
    <w:rsid w:val="0040263C"/>
    <w:rsid w:val="00404D19"/>
    <w:rsid w:val="00410371"/>
    <w:rsid w:val="00414DAB"/>
    <w:rsid w:val="004242F1"/>
    <w:rsid w:val="00427E00"/>
    <w:rsid w:val="00433694"/>
    <w:rsid w:val="00434A1B"/>
    <w:rsid w:val="0043687E"/>
    <w:rsid w:val="0044041B"/>
    <w:rsid w:val="0044299F"/>
    <w:rsid w:val="00444A55"/>
    <w:rsid w:val="00451DB2"/>
    <w:rsid w:val="004602C0"/>
    <w:rsid w:val="004667AD"/>
    <w:rsid w:val="004713D1"/>
    <w:rsid w:val="004716AD"/>
    <w:rsid w:val="00474B53"/>
    <w:rsid w:val="0048004F"/>
    <w:rsid w:val="004806EC"/>
    <w:rsid w:val="00484C95"/>
    <w:rsid w:val="00486352"/>
    <w:rsid w:val="004864B7"/>
    <w:rsid w:val="0049278D"/>
    <w:rsid w:val="004950CF"/>
    <w:rsid w:val="00496A2F"/>
    <w:rsid w:val="004A2DE0"/>
    <w:rsid w:val="004A4855"/>
    <w:rsid w:val="004A6D2C"/>
    <w:rsid w:val="004A71E0"/>
    <w:rsid w:val="004B1B85"/>
    <w:rsid w:val="004B6716"/>
    <w:rsid w:val="004B6A13"/>
    <w:rsid w:val="004B75B7"/>
    <w:rsid w:val="004C0543"/>
    <w:rsid w:val="004C146A"/>
    <w:rsid w:val="004D022A"/>
    <w:rsid w:val="004D224F"/>
    <w:rsid w:val="004D296D"/>
    <w:rsid w:val="004D444B"/>
    <w:rsid w:val="004D525E"/>
    <w:rsid w:val="004E0A34"/>
    <w:rsid w:val="004E113B"/>
    <w:rsid w:val="004E52E4"/>
    <w:rsid w:val="004F225E"/>
    <w:rsid w:val="00501C2D"/>
    <w:rsid w:val="00502F0E"/>
    <w:rsid w:val="00504865"/>
    <w:rsid w:val="005051E2"/>
    <w:rsid w:val="005065A7"/>
    <w:rsid w:val="005141D9"/>
    <w:rsid w:val="0051580D"/>
    <w:rsid w:val="00515ACF"/>
    <w:rsid w:val="005314E9"/>
    <w:rsid w:val="00531A51"/>
    <w:rsid w:val="0053307C"/>
    <w:rsid w:val="0053501E"/>
    <w:rsid w:val="0053763D"/>
    <w:rsid w:val="005419D5"/>
    <w:rsid w:val="005422FB"/>
    <w:rsid w:val="00544EAC"/>
    <w:rsid w:val="005455A7"/>
    <w:rsid w:val="00545F98"/>
    <w:rsid w:val="00547111"/>
    <w:rsid w:val="005621DB"/>
    <w:rsid w:val="005653FC"/>
    <w:rsid w:val="00570E65"/>
    <w:rsid w:val="00580FC3"/>
    <w:rsid w:val="005830BE"/>
    <w:rsid w:val="00584B4C"/>
    <w:rsid w:val="005850B5"/>
    <w:rsid w:val="0059064B"/>
    <w:rsid w:val="005913D9"/>
    <w:rsid w:val="00592D74"/>
    <w:rsid w:val="00593791"/>
    <w:rsid w:val="005A0035"/>
    <w:rsid w:val="005A2E0D"/>
    <w:rsid w:val="005A64F8"/>
    <w:rsid w:val="005B4BDD"/>
    <w:rsid w:val="005B7193"/>
    <w:rsid w:val="005C0699"/>
    <w:rsid w:val="005C235C"/>
    <w:rsid w:val="005C375C"/>
    <w:rsid w:val="005E2C44"/>
    <w:rsid w:val="005E3651"/>
    <w:rsid w:val="005F105B"/>
    <w:rsid w:val="005F2383"/>
    <w:rsid w:val="005F514F"/>
    <w:rsid w:val="005F5BB1"/>
    <w:rsid w:val="005F5F6C"/>
    <w:rsid w:val="006046CC"/>
    <w:rsid w:val="00604BF2"/>
    <w:rsid w:val="0061013D"/>
    <w:rsid w:val="0061376C"/>
    <w:rsid w:val="006168EF"/>
    <w:rsid w:val="00620F0A"/>
    <w:rsid w:val="00621188"/>
    <w:rsid w:val="006257ED"/>
    <w:rsid w:val="00637366"/>
    <w:rsid w:val="0064047C"/>
    <w:rsid w:val="00647E0A"/>
    <w:rsid w:val="006501F3"/>
    <w:rsid w:val="00653DE4"/>
    <w:rsid w:val="006546AF"/>
    <w:rsid w:val="00665C47"/>
    <w:rsid w:val="006706E1"/>
    <w:rsid w:val="00671A1C"/>
    <w:rsid w:val="00671C4A"/>
    <w:rsid w:val="006732FF"/>
    <w:rsid w:val="00673431"/>
    <w:rsid w:val="00680460"/>
    <w:rsid w:val="00680703"/>
    <w:rsid w:val="006877BA"/>
    <w:rsid w:val="00691687"/>
    <w:rsid w:val="00693F0D"/>
    <w:rsid w:val="00694741"/>
    <w:rsid w:val="00695808"/>
    <w:rsid w:val="006962D7"/>
    <w:rsid w:val="006A0639"/>
    <w:rsid w:val="006A60CB"/>
    <w:rsid w:val="006A727C"/>
    <w:rsid w:val="006A7581"/>
    <w:rsid w:val="006B0D36"/>
    <w:rsid w:val="006B46FB"/>
    <w:rsid w:val="006B5610"/>
    <w:rsid w:val="006C2DEA"/>
    <w:rsid w:val="006D0C5A"/>
    <w:rsid w:val="006D2D76"/>
    <w:rsid w:val="006D74D9"/>
    <w:rsid w:val="006E21FB"/>
    <w:rsid w:val="006E55FD"/>
    <w:rsid w:val="006E6B2C"/>
    <w:rsid w:val="006E7AA7"/>
    <w:rsid w:val="006F27FB"/>
    <w:rsid w:val="006F3F8C"/>
    <w:rsid w:val="00701896"/>
    <w:rsid w:val="00706BAF"/>
    <w:rsid w:val="00710AE9"/>
    <w:rsid w:val="007110F4"/>
    <w:rsid w:val="00713F68"/>
    <w:rsid w:val="0071489C"/>
    <w:rsid w:val="00722205"/>
    <w:rsid w:val="00722DA8"/>
    <w:rsid w:val="007234F6"/>
    <w:rsid w:val="00726E1C"/>
    <w:rsid w:val="007329F0"/>
    <w:rsid w:val="00732DBB"/>
    <w:rsid w:val="0074061C"/>
    <w:rsid w:val="00743C60"/>
    <w:rsid w:val="00744C6C"/>
    <w:rsid w:val="0075123A"/>
    <w:rsid w:val="00752403"/>
    <w:rsid w:val="00753989"/>
    <w:rsid w:val="00757184"/>
    <w:rsid w:val="0076166C"/>
    <w:rsid w:val="00762F82"/>
    <w:rsid w:val="00770872"/>
    <w:rsid w:val="00771D96"/>
    <w:rsid w:val="00772C24"/>
    <w:rsid w:val="00773397"/>
    <w:rsid w:val="00774466"/>
    <w:rsid w:val="0077617E"/>
    <w:rsid w:val="00790D45"/>
    <w:rsid w:val="007920B5"/>
    <w:rsid w:val="00792342"/>
    <w:rsid w:val="00794B0C"/>
    <w:rsid w:val="007977A8"/>
    <w:rsid w:val="007A1034"/>
    <w:rsid w:val="007A3E92"/>
    <w:rsid w:val="007A5AA0"/>
    <w:rsid w:val="007B512A"/>
    <w:rsid w:val="007B6841"/>
    <w:rsid w:val="007C2097"/>
    <w:rsid w:val="007C3256"/>
    <w:rsid w:val="007C3B3B"/>
    <w:rsid w:val="007C4C72"/>
    <w:rsid w:val="007D2C98"/>
    <w:rsid w:val="007D4DDB"/>
    <w:rsid w:val="007D6A07"/>
    <w:rsid w:val="007E4184"/>
    <w:rsid w:val="007F2248"/>
    <w:rsid w:val="007F7259"/>
    <w:rsid w:val="007F7BCD"/>
    <w:rsid w:val="00800841"/>
    <w:rsid w:val="00803E82"/>
    <w:rsid w:val="008040A8"/>
    <w:rsid w:val="00805B69"/>
    <w:rsid w:val="008111DC"/>
    <w:rsid w:val="00812D6C"/>
    <w:rsid w:val="00812E30"/>
    <w:rsid w:val="008162D7"/>
    <w:rsid w:val="008214D4"/>
    <w:rsid w:val="00822CB1"/>
    <w:rsid w:val="008250EB"/>
    <w:rsid w:val="00826AFA"/>
    <w:rsid w:val="008279FA"/>
    <w:rsid w:val="00827F20"/>
    <w:rsid w:val="00833FBC"/>
    <w:rsid w:val="00836380"/>
    <w:rsid w:val="008425BA"/>
    <w:rsid w:val="008428CA"/>
    <w:rsid w:val="008626E7"/>
    <w:rsid w:val="00865975"/>
    <w:rsid w:val="00870EE7"/>
    <w:rsid w:val="00881AC4"/>
    <w:rsid w:val="00883760"/>
    <w:rsid w:val="00884015"/>
    <w:rsid w:val="008863B9"/>
    <w:rsid w:val="0089115A"/>
    <w:rsid w:val="0089360E"/>
    <w:rsid w:val="00893C07"/>
    <w:rsid w:val="00894965"/>
    <w:rsid w:val="008A0B37"/>
    <w:rsid w:val="008A45A6"/>
    <w:rsid w:val="008A60F6"/>
    <w:rsid w:val="008A7EDC"/>
    <w:rsid w:val="008B008E"/>
    <w:rsid w:val="008B0EC3"/>
    <w:rsid w:val="008B42D6"/>
    <w:rsid w:val="008C2385"/>
    <w:rsid w:val="008C2E04"/>
    <w:rsid w:val="008D1443"/>
    <w:rsid w:val="008D3CCC"/>
    <w:rsid w:val="008D4F6E"/>
    <w:rsid w:val="008E4A63"/>
    <w:rsid w:val="008F3789"/>
    <w:rsid w:val="008F49B1"/>
    <w:rsid w:val="008F686C"/>
    <w:rsid w:val="00900935"/>
    <w:rsid w:val="00904066"/>
    <w:rsid w:val="00907951"/>
    <w:rsid w:val="00911093"/>
    <w:rsid w:val="00912D67"/>
    <w:rsid w:val="00914300"/>
    <w:rsid w:val="009148DE"/>
    <w:rsid w:val="0092030A"/>
    <w:rsid w:val="009221F6"/>
    <w:rsid w:val="00922A85"/>
    <w:rsid w:val="009272EB"/>
    <w:rsid w:val="00927F2D"/>
    <w:rsid w:val="00941E30"/>
    <w:rsid w:val="00942C1E"/>
    <w:rsid w:val="009456A2"/>
    <w:rsid w:val="00945A1F"/>
    <w:rsid w:val="009501F1"/>
    <w:rsid w:val="009531B0"/>
    <w:rsid w:val="00953319"/>
    <w:rsid w:val="00955FDA"/>
    <w:rsid w:val="00964876"/>
    <w:rsid w:val="00966014"/>
    <w:rsid w:val="009741B3"/>
    <w:rsid w:val="009777D9"/>
    <w:rsid w:val="009912DC"/>
    <w:rsid w:val="00991B88"/>
    <w:rsid w:val="0099550C"/>
    <w:rsid w:val="00997036"/>
    <w:rsid w:val="009A0CBA"/>
    <w:rsid w:val="009A0D55"/>
    <w:rsid w:val="009A22FB"/>
    <w:rsid w:val="009A5753"/>
    <w:rsid w:val="009A579D"/>
    <w:rsid w:val="009A5810"/>
    <w:rsid w:val="009A60D5"/>
    <w:rsid w:val="009B4123"/>
    <w:rsid w:val="009C2F10"/>
    <w:rsid w:val="009C3648"/>
    <w:rsid w:val="009C7EAE"/>
    <w:rsid w:val="009D508A"/>
    <w:rsid w:val="009D5F1F"/>
    <w:rsid w:val="009E3297"/>
    <w:rsid w:val="009E58E1"/>
    <w:rsid w:val="009E61AA"/>
    <w:rsid w:val="009E684E"/>
    <w:rsid w:val="009F4E94"/>
    <w:rsid w:val="009F4EB6"/>
    <w:rsid w:val="009F61FB"/>
    <w:rsid w:val="009F734F"/>
    <w:rsid w:val="00A00A0C"/>
    <w:rsid w:val="00A0402E"/>
    <w:rsid w:val="00A058E9"/>
    <w:rsid w:val="00A116F0"/>
    <w:rsid w:val="00A11B7B"/>
    <w:rsid w:val="00A13DA5"/>
    <w:rsid w:val="00A158D1"/>
    <w:rsid w:val="00A21819"/>
    <w:rsid w:val="00A24317"/>
    <w:rsid w:val="00A2453A"/>
    <w:rsid w:val="00A246B6"/>
    <w:rsid w:val="00A27325"/>
    <w:rsid w:val="00A421B3"/>
    <w:rsid w:val="00A42814"/>
    <w:rsid w:val="00A47E70"/>
    <w:rsid w:val="00A50CF0"/>
    <w:rsid w:val="00A541A3"/>
    <w:rsid w:val="00A60E2E"/>
    <w:rsid w:val="00A61ABE"/>
    <w:rsid w:val="00A61C3B"/>
    <w:rsid w:val="00A62FB8"/>
    <w:rsid w:val="00A73039"/>
    <w:rsid w:val="00A7671C"/>
    <w:rsid w:val="00A830CE"/>
    <w:rsid w:val="00A858FE"/>
    <w:rsid w:val="00A905D2"/>
    <w:rsid w:val="00A92024"/>
    <w:rsid w:val="00A932AE"/>
    <w:rsid w:val="00A94276"/>
    <w:rsid w:val="00AA2CBC"/>
    <w:rsid w:val="00AA4955"/>
    <w:rsid w:val="00AA5005"/>
    <w:rsid w:val="00AA5120"/>
    <w:rsid w:val="00AA5799"/>
    <w:rsid w:val="00AA5BDA"/>
    <w:rsid w:val="00AB0089"/>
    <w:rsid w:val="00AB0436"/>
    <w:rsid w:val="00AB1FE2"/>
    <w:rsid w:val="00AB61FA"/>
    <w:rsid w:val="00AB7464"/>
    <w:rsid w:val="00AC0F06"/>
    <w:rsid w:val="00AC34BF"/>
    <w:rsid w:val="00AC38C1"/>
    <w:rsid w:val="00AC4FF8"/>
    <w:rsid w:val="00AC5820"/>
    <w:rsid w:val="00AC6773"/>
    <w:rsid w:val="00AC72AC"/>
    <w:rsid w:val="00AD0122"/>
    <w:rsid w:val="00AD1C05"/>
    <w:rsid w:val="00AD1CD8"/>
    <w:rsid w:val="00AF7C85"/>
    <w:rsid w:val="00B00FAF"/>
    <w:rsid w:val="00B03B3D"/>
    <w:rsid w:val="00B12F19"/>
    <w:rsid w:val="00B16511"/>
    <w:rsid w:val="00B172D4"/>
    <w:rsid w:val="00B22DDB"/>
    <w:rsid w:val="00B258BB"/>
    <w:rsid w:val="00B260EE"/>
    <w:rsid w:val="00B30269"/>
    <w:rsid w:val="00B3189B"/>
    <w:rsid w:val="00B34756"/>
    <w:rsid w:val="00B42A59"/>
    <w:rsid w:val="00B43237"/>
    <w:rsid w:val="00B44B64"/>
    <w:rsid w:val="00B67B97"/>
    <w:rsid w:val="00B764F8"/>
    <w:rsid w:val="00B835EC"/>
    <w:rsid w:val="00B85D32"/>
    <w:rsid w:val="00B968C8"/>
    <w:rsid w:val="00BA3B7F"/>
    <w:rsid w:val="00BA3EC5"/>
    <w:rsid w:val="00BA51D9"/>
    <w:rsid w:val="00BB1946"/>
    <w:rsid w:val="00BB3BA7"/>
    <w:rsid w:val="00BB59A2"/>
    <w:rsid w:val="00BB5DFC"/>
    <w:rsid w:val="00BC7414"/>
    <w:rsid w:val="00BD1703"/>
    <w:rsid w:val="00BD279D"/>
    <w:rsid w:val="00BD6BB8"/>
    <w:rsid w:val="00BE0796"/>
    <w:rsid w:val="00BE1800"/>
    <w:rsid w:val="00BE33BB"/>
    <w:rsid w:val="00C000C3"/>
    <w:rsid w:val="00C03782"/>
    <w:rsid w:val="00C04EC7"/>
    <w:rsid w:val="00C060FB"/>
    <w:rsid w:val="00C07063"/>
    <w:rsid w:val="00C179BF"/>
    <w:rsid w:val="00C306F0"/>
    <w:rsid w:val="00C375A1"/>
    <w:rsid w:val="00C375BD"/>
    <w:rsid w:val="00C40DDB"/>
    <w:rsid w:val="00C415A3"/>
    <w:rsid w:val="00C41E95"/>
    <w:rsid w:val="00C53B91"/>
    <w:rsid w:val="00C5661B"/>
    <w:rsid w:val="00C5775B"/>
    <w:rsid w:val="00C665BA"/>
    <w:rsid w:val="00C66BA2"/>
    <w:rsid w:val="00C7140E"/>
    <w:rsid w:val="00C7199C"/>
    <w:rsid w:val="00C72C57"/>
    <w:rsid w:val="00C73162"/>
    <w:rsid w:val="00C74B6F"/>
    <w:rsid w:val="00C76898"/>
    <w:rsid w:val="00C774F3"/>
    <w:rsid w:val="00C7788C"/>
    <w:rsid w:val="00C80007"/>
    <w:rsid w:val="00C82FD4"/>
    <w:rsid w:val="00C870F6"/>
    <w:rsid w:val="00C87A0E"/>
    <w:rsid w:val="00C95985"/>
    <w:rsid w:val="00C96536"/>
    <w:rsid w:val="00CA2972"/>
    <w:rsid w:val="00CA6447"/>
    <w:rsid w:val="00CB28AB"/>
    <w:rsid w:val="00CB39BE"/>
    <w:rsid w:val="00CB5212"/>
    <w:rsid w:val="00CB6118"/>
    <w:rsid w:val="00CC2C22"/>
    <w:rsid w:val="00CC4ED2"/>
    <w:rsid w:val="00CC5026"/>
    <w:rsid w:val="00CC50ED"/>
    <w:rsid w:val="00CC67A7"/>
    <w:rsid w:val="00CC68D0"/>
    <w:rsid w:val="00CD62EA"/>
    <w:rsid w:val="00CD6455"/>
    <w:rsid w:val="00CE09C0"/>
    <w:rsid w:val="00CF23B6"/>
    <w:rsid w:val="00CF5EE5"/>
    <w:rsid w:val="00D03F9A"/>
    <w:rsid w:val="00D06D51"/>
    <w:rsid w:val="00D16894"/>
    <w:rsid w:val="00D170B6"/>
    <w:rsid w:val="00D234A1"/>
    <w:rsid w:val="00D24991"/>
    <w:rsid w:val="00D27AA7"/>
    <w:rsid w:val="00D302CA"/>
    <w:rsid w:val="00D36542"/>
    <w:rsid w:val="00D36B2A"/>
    <w:rsid w:val="00D42F2B"/>
    <w:rsid w:val="00D45E7B"/>
    <w:rsid w:val="00D46E56"/>
    <w:rsid w:val="00D50255"/>
    <w:rsid w:val="00D53AD9"/>
    <w:rsid w:val="00D62E46"/>
    <w:rsid w:val="00D66520"/>
    <w:rsid w:val="00D6723D"/>
    <w:rsid w:val="00D71587"/>
    <w:rsid w:val="00D84AE9"/>
    <w:rsid w:val="00D85ABA"/>
    <w:rsid w:val="00D86FB8"/>
    <w:rsid w:val="00D9124E"/>
    <w:rsid w:val="00D94317"/>
    <w:rsid w:val="00D948D5"/>
    <w:rsid w:val="00DA2815"/>
    <w:rsid w:val="00DA5D77"/>
    <w:rsid w:val="00DA5EC4"/>
    <w:rsid w:val="00DB06E9"/>
    <w:rsid w:val="00DB302E"/>
    <w:rsid w:val="00DB57D5"/>
    <w:rsid w:val="00DC407C"/>
    <w:rsid w:val="00DC6CBC"/>
    <w:rsid w:val="00DC7E26"/>
    <w:rsid w:val="00DD000C"/>
    <w:rsid w:val="00DD3767"/>
    <w:rsid w:val="00DD7F06"/>
    <w:rsid w:val="00DE3244"/>
    <w:rsid w:val="00DE3355"/>
    <w:rsid w:val="00DE34CF"/>
    <w:rsid w:val="00DE5F42"/>
    <w:rsid w:val="00DF0FD5"/>
    <w:rsid w:val="00DF6CCF"/>
    <w:rsid w:val="00E020AC"/>
    <w:rsid w:val="00E13F3D"/>
    <w:rsid w:val="00E214D1"/>
    <w:rsid w:val="00E21C3D"/>
    <w:rsid w:val="00E25CA2"/>
    <w:rsid w:val="00E269E0"/>
    <w:rsid w:val="00E34427"/>
    <w:rsid w:val="00E34898"/>
    <w:rsid w:val="00E36E98"/>
    <w:rsid w:val="00E431CE"/>
    <w:rsid w:val="00E46F8F"/>
    <w:rsid w:val="00E50A0B"/>
    <w:rsid w:val="00E61CC0"/>
    <w:rsid w:val="00E6651D"/>
    <w:rsid w:val="00E71123"/>
    <w:rsid w:val="00E83771"/>
    <w:rsid w:val="00E900BD"/>
    <w:rsid w:val="00E9509F"/>
    <w:rsid w:val="00E95612"/>
    <w:rsid w:val="00E95FC0"/>
    <w:rsid w:val="00E96CFE"/>
    <w:rsid w:val="00EA20B1"/>
    <w:rsid w:val="00EB09B7"/>
    <w:rsid w:val="00EC1B56"/>
    <w:rsid w:val="00ED0DCA"/>
    <w:rsid w:val="00EE270F"/>
    <w:rsid w:val="00EE6718"/>
    <w:rsid w:val="00EE7D7C"/>
    <w:rsid w:val="00EF47A4"/>
    <w:rsid w:val="00EF5477"/>
    <w:rsid w:val="00EF5ED6"/>
    <w:rsid w:val="00EF5ED7"/>
    <w:rsid w:val="00F07181"/>
    <w:rsid w:val="00F17555"/>
    <w:rsid w:val="00F255C6"/>
    <w:rsid w:val="00F25D98"/>
    <w:rsid w:val="00F266C8"/>
    <w:rsid w:val="00F300FB"/>
    <w:rsid w:val="00F3585F"/>
    <w:rsid w:val="00F37021"/>
    <w:rsid w:val="00F37862"/>
    <w:rsid w:val="00F50A4C"/>
    <w:rsid w:val="00F50DDA"/>
    <w:rsid w:val="00F5220D"/>
    <w:rsid w:val="00F60B62"/>
    <w:rsid w:val="00F720D8"/>
    <w:rsid w:val="00F736C2"/>
    <w:rsid w:val="00F75611"/>
    <w:rsid w:val="00F81329"/>
    <w:rsid w:val="00F82470"/>
    <w:rsid w:val="00F82537"/>
    <w:rsid w:val="00F8606F"/>
    <w:rsid w:val="00F869A7"/>
    <w:rsid w:val="00F8735C"/>
    <w:rsid w:val="00F908F6"/>
    <w:rsid w:val="00F951EE"/>
    <w:rsid w:val="00F954B5"/>
    <w:rsid w:val="00F97437"/>
    <w:rsid w:val="00FA0261"/>
    <w:rsid w:val="00FB2095"/>
    <w:rsid w:val="00FB4540"/>
    <w:rsid w:val="00FB6386"/>
    <w:rsid w:val="00FB6AEF"/>
    <w:rsid w:val="00FB73BB"/>
    <w:rsid w:val="00FC60ED"/>
    <w:rsid w:val="00FC7E58"/>
    <w:rsid w:val="00FD2C12"/>
    <w:rsid w:val="00FD2D72"/>
    <w:rsid w:val="00FD3BA3"/>
    <w:rsid w:val="00FE08EC"/>
    <w:rsid w:val="00FE2D9C"/>
    <w:rsid w:val="00FE6388"/>
    <w:rsid w:val="00FF1D5E"/>
    <w:rsid w:val="00FF26A9"/>
    <w:rsid w:val="00FF284A"/>
    <w:rsid w:val="00FF7F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qFormat/>
    <w:rsid w:val="001D7B6C"/>
    <w:rPr>
      <w:rFonts w:ascii="Arial" w:hAnsi="Arial"/>
      <w:b/>
      <w:lang w:val="en-GB" w:eastAsia="en-US"/>
    </w:rPr>
  </w:style>
  <w:style w:type="character" w:customStyle="1" w:styleId="TFChar">
    <w:name w:val="TF Char"/>
    <w:link w:val="TF"/>
    <w:qFormat/>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 w:type="character" w:customStyle="1" w:styleId="Heading4Char">
    <w:name w:val="Heading 4 Char"/>
    <w:basedOn w:val="DefaultParagraphFont"/>
    <w:link w:val="Heading4"/>
    <w:rsid w:val="003A315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39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CAF99-0AAD-4633-91F4-893B4F7155F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4F17007-3895-4B3C-AE25-92691B4DDBD5}">
  <ds:schemaRefs>
    <ds:schemaRef ds:uri="http://schemas.microsoft.com/sharepoint/v3/contenttype/forms"/>
  </ds:schemaRefs>
</ds:datastoreItem>
</file>

<file path=customXml/itemProps3.xml><?xml version="1.0" encoding="utf-8"?>
<ds:datastoreItem xmlns:ds="http://schemas.openxmlformats.org/officeDocument/2006/customXml" ds:itemID="{F320DE21-20A3-40EE-B7F5-2778FEE04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219793-59C7-488F-902D-DF09F8E4EE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1829</TotalTime>
  <Pages>48</Pages>
  <Words>29308</Words>
  <Characters>167061</Characters>
  <Application>Microsoft Office Word</Application>
  <DocSecurity>0</DocSecurity>
  <Lines>1392</Lines>
  <Paragraphs>391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Ericsson User</cp:lastModifiedBy>
  <cp:revision>245</cp:revision>
  <cp:lastPrinted>1900-01-01T05:00:00Z</cp:lastPrinted>
  <dcterms:created xsi:type="dcterms:W3CDTF">2025-02-18T14:34:00Z</dcterms:created>
  <dcterms:modified xsi:type="dcterms:W3CDTF">2025-08-15T10:33:00Z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